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60A4" w:rsidRDefault="00AA60A4" w:rsidP="00AA60A4">
      <w:pPr>
        <w:pStyle w:val="aff"/>
        <w:rPr>
          <w:rFonts w:ascii="Arial" w:hAnsi="Arial" w:cs="Arial"/>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rFonts w:ascii="Arial" w:hAnsi="Arial" w:cs="Arial"/>
          <w:sz w:val="24"/>
          <w:szCs w:val="24"/>
        </w:rPr>
        <w:t>3GPP TSG-RAN WG3 #107bis-e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FF243C" w:rsidRPr="00FF243C">
        <w:rPr>
          <w:rFonts w:ascii="Arial" w:hAnsi="Arial" w:cs="Arial"/>
          <w:iCs/>
          <w:sz w:val="24"/>
          <w:szCs w:val="24"/>
        </w:rPr>
        <w:t>R3-201704</w:t>
      </w:r>
    </w:p>
    <w:p w:rsidR="00AA60A4" w:rsidRDefault="00AA60A4" w:rsidP="00AA60A4">
      <w:pPr>
        <w:overflowPunct w:val="0"/>
        <w:autoSpaceDE w:val="0"/>
        <w:spacing w:after="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p>
    <w:p w:rsidR="00AA60A4" w:rsidRDefault="00AA60A4" w:rsidP="00AA60A4">
      <w:pPr>
        <w:overflowPunct w:val="0"/>
        <w:autoSpaceDE w:val="0"/>
        <w:spacing w:after="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p w:rsidR="00536223" w:rsidRDefault="00536223" w:rsidP="00536223">
      <w:pPr>
        <w:overflowPunct w:val="0"/>
        <w:autoSpaceDE w:val="0"/>
        <w:spacing w:after="0"/>
        <w:jc w:val="both"/>
        <w:textAlignment w:val="baseline"/>
        <w:rPr>
          <w:b/>
          <w:sz w:val="24"/>
          <w:lang w:val="en-US" w:eastAsia="zh-CN"/>
        </w:rPr>
      </w:pPr>
    </w:p>
    <w:p w:rsidR="00536223" w:rsidRDefault="00536223" w:rsidP="00536223">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t>(TP for Introduction of NR_IIOT support to TS38.413): Redundant PDU session establishment</w:t>
      </w:r>
    </w:p>
    <w:p w:rsidR="00536223" w:rsidRDefault="00536223" w:rsidP="00536223">
      <w:pPr>
        <w:tabs>
          <w:tab w:val="left" w:pos="1985"/>
        </w:tabs>
        <w:rPr>
          <w:rStyle w:val="aff9"/>
        </w:rPr>
      </w:pPr>
      <w:r>
        <w:rPr>
          <w:rFonts w:ascii="Arial" w:hAnsi="Arial"/>
          <w:b/>
          <w:sz w:val="24"/>
        </w:rPr>
        <w:t xml:space="preserve">Source: </w:t>
      </w:r>
      <w:r>
        <w:rPr>
          <w:rFonts w:ascii="Arial" w:hAnsi="Arial"/>
          <w:b/>
          <w:sz w:val="24"/>
        </w:rPr>
        <w:tab/>
      </w:r>
      <w:r>
        <w:rPr>
          <w:rStyle w:val="aff9"/>
          <w:rFonts w:hint="eastAsia"/>
        </w:rPr>
        <w:t>ZTE</w:t>
      </w:r>
      <w:bookmarkStart w:id="7" w:name="_GoBack"/>
      <w:bookmarkEnd w:id="7"/>
    </w:p>
    <w:p w:rsidR="00536223" w:rsidRDefault="00536223" w:rsidP="00536223">
      <w:pPr>
        <w:tabs>
          <w:tab w:val="left" w:pos="1985"/>
        </w:tabs>
        <w:rPr>
          <w:rStyle w:val="aff9"/>
        </w:rPr>
      </w:pPr>
      <w:r>
        <w:rPr>
          <w:rStyle w:val="aff9"/>
        </w:rPr>
        <w:t>Agenda item:</w:t>
      </w:r>
      <w:r>
        <w:rPr>
          <w:rStyle w:val="aff9"/>
        </w:rPr>
        <w:tab/>
      </w:r>
      <w:r w:rsidRPr="00DB2B0C">
        <w:rPr>
          <w:rStyle w:val="aff9"/>
        </w:rPr>
        <w:t>17.2.4.2</w:t>
      </w:r>
    </w:p>
    <w:p w:rsidR="00536223" w:rsidRDefault="00536223" w:rsidP="00536223">
      <w:pPr>
        <w:tabs>
          <w:tab w:val="left" w:pos="1985"/>
        </w:tabs>
        <w:ind w:left="1980" w:hanging="1980"/>
        <w:rPr>
          <w:rStyle w:val="aff9"/>
        </w:rPr>
      </w:pPr>
      <w:r>
        <w:rPr>
          <w:rFonts w:ascii="Arial" w:hAnsi="Arial"/>
          <w:b/>
          <w:sz w:val="24"/>
        </w:rPr>
        <w:t>Document for:</w:t>
      </w:r>
      <w:r>
        <w:rPr>
          <w:rFonts w:ascii="Arial" w:hAnsi="Arial"/>
          <w:sz w:val="24"/>
        </w:rPr>
        <w:tab/>
      </w:r>
      <w:r>
        <w:rPr>
          <w:rFonts w:ascii="Arial" w:hAnsi="Arial"/>
          <w:sz w:val="24"/>
          <w:lang w:eastAsia="zh-CN"/>
        </w:rPr>
        <w:t>Discussion and Decision</w:t>
      </w:r>
    </w:p>
    <w:p w:rsidR="00536223" w:rsidRDefault="00536223" w:rsidP="00536223">
      <w:pPr>
        <w:pStyle w:val="1"/>
        <w:numPr>
          <w:ilvl w:val="0"/>
          <w:numId w:val="27"/>
        </w:numPr>
        <w:rPr>
          <w:lang w:eastAsia="zh-CN"/>
        </w:rPr>
      </w:pPr>
      <w:r>
        <w:rPr>
          <w:lang w:eastAsia="zh-CN"/>
        </w:rPr>
        <w:t>Introduction</w:t>
      </w:r>
    </w:p>
    <w:p w:rsidR="00F8210B" w:rsidRDefault="00F8210B" w:rsidP="00536223">
      <w:pPr>
        <w:pStyle w:val="CRCoverPage"/>
        <w:spacing w:beforeLines="50" w:before="120" w:afterLines="50"/>
        <w:rPr>
          <w:rFonts w:ascii="Times New Roman" w:hAnsi="Times New Roman"/>
          <w:lang w:eastAsia="zh-CN"/>
        </w:rPr>
      </w:pPr>
      <w:r>
        <w:rPr>
          <w:rFonts w:ascii="Times New Roman" w:hAnsi="Times New Roman"/>
          <w:lang w:eastAsia="zh-CN"/>
        </w:rPr>
        <w:t xml:space="preserve">In </w:t>
      </w:r>
      <w:r>
        <w:rPr>
          <w:rFonts w:ascii="Times New Roman" w:hAnsi="Times New Roman" w:hint="eastAsia"/>
          <w:lang w:eastAsia="zh-CN"/>
        </w:rPr>
        <w:t>the</w:t>
      </w:r>
      <w:r>
        <w:rPr>
          <w:rFonts w:ascii="Times New Roman" w:hAnsi="Times New Roman"/>
          <w:lang w:eastAsia="zh-CN"/>
        </w:rPr>
        <w:t xml:space="preserve"> RAN3 #107e</w:t>
      </w:r>
      <w:r>
        <w:rPr>
          <w:rFonts w:ascii="Times New Roman" w:hAnsi="Times New Roman" w:hint="eastAsia"/>
          <w:lang w:eastAsia="zh-CN"/>
        </w:rPr>
        <w:t xml:space="preserve"> </w:t>
      </w:r>
      <w:r>
        <w:rPr>
          <w:rFonts w:ascii="Times New Roman" w:hAnsi="Times New Roman"/>
          <w:lang w:eastAsia="zh-CN"/>
        </w:rPr>
        <w:t xml:space="preserve">meeting, some agreements have been achieved, some open issues are still open. After email discussion, the sumamy is captured in the </w:t>
      </w:r>
      <w:r w:rsidRPr="00F8210B">
        <w:rPr>
          <w:rFonts w:ascii="Times New Roman" w:hAnsi="Times New Roman"/>
          <w:lang w:eastAsia="zh-CN"/>
        </w:rPr>
        <w:t>R3-20</w:t>
      </w:r>
      <w:r w:rsidRPr="00F8210B">
        <w:rPr>
          <w:rFonts w:ascii="Times New Roman" w:hAnsi="Times New Roman" w:hint="eastAsia"/>
          <w:lang w:eastAsia="zh-CN"/>
        </w:rPr>
        <w:t>1182</w:t>
      </w:r>
      <w:r>
        <w:rPr>
          <w:rFonts w:ascii="Times New Roman" w:hAnsi="Times New Roman"/>
          <w:lang w:eastAsia="zh-CN"/>
        </w:rPr>
        <w:t xml:space="preserve"> including the following information.</w:t>
      </w:r>
    </w:p>
    <w:p w:rsidR="00F8210B" w:rsidRPr="00480DAB" w:rsidRDefault="00F8210B" w:rsidP="00F8210B">
      <w:pPr>
        <w:spacing w:afterLines="50" w:after="120"/>
        <w:rPr>
          <w:rFonts w:ascii="Arial" w:eastAsia="宋体" w:hAnsi="Arial" w:cs="Arial"/>
          <w:b/>
          <w:u w:val="single"/>
          <w:lang w:eastAsia="zh-CN"/>
        </w:rPr>
      </w:pPr>
      <w:r>
        <w:rPr>
          <w:rFonts w:ascii="Arial" w:eastAsia="宋体" w:hAnsi="Arial" w:cs="Arial" w:hint="eastAsia"/>
          <w:b/>
          <w:u w:val="single"/>
          <w:lang w:eastAsia="zh-CN"/>
        </w:rPr>
        <w:t>Remaining issues for further discussion</w:t>
      </w:r>
      <w:r w:rsidRPr="00480DAB">
        <w:rPr>
          <w:rFonts w:ascii="Arial" w:eastAsia="宋体" w:hAnsi="Arial" w:cs="Arial" w:hint="eastAsia"/>
          <w:b/>
          <w:u w:val="single"/>
          <w:lang w:eastAsia="zh-CN"/>
        </w:rPr>
        <w:t>:</w:t>
      </w:r>
    </w:p>
    <w:p w:rsidR="00F8210B" w:rsidRPr="00727074" w:rsidRDefault="00F8210B" w:rsidP="00F8210B">
      <w:pPr>
        <w:rPr>
          <w:rFonts w:ascii="Arial" w:hAnsi="Arial" w:cs="Arial"/>
          <w:b/>
          <w:bCs/>
          <w:color w:val="0070C0"/>
        </w:rPr>
      </w:pPr>
      <w:r w:rsidRPr="00727074">
        <w:rPr>
          <w:rFonts w:ascii="Arial" w:hAnsi="Arial" w:cs="Arial" w:hint="eastAsia"/>
          <w:b/>
          <w:bCs/>
          <w:color w:val="0070C0"/>
        </w:rPr>
        <w:t xml:space="preserve">List the open issue for further </w:t>
      </w:r>
      <w:r w:rsidRPr="00727074">
        <w:rPr>
          <w:rFonts w:ascii="Arial" w:hAnsi="Arial" w:cs="Arial"/>
          <w:b/>
          <w:bCs/>
          <w:color w:val="0070C0"/>
        </w:rPr>
        <w:t>discussion</w:t>
      </w:r>
      <w:r w:rsidRPr="00727074">
        <w:rPr>
          <w:rFonts w:ascii="Arial" w:hAnsi="Arial" w:cs="Arial" w:hint="eastAsia"/>
          <w:b/>
          <w:bCs/>
          <w:color w:val="0070C0"/>
        </w:rPr>
        <w:t xml:space="preserve"> in the future </w:t>
      </w:r>
    </w:p>
    <w:p w:rsidR="00F8210B" w:rsidRPr="00727074" w:rsidRDefault="00F8210B" w:rsidP="00F8210B">
      <w:pPr>
        <w:ind w:leftChars="300" w:left="600"/>
        <w:rPr>
          <w:rFonts w:ascii="Arial" w:hAnsi="Arial" w:cs="Arial"/>
          <w:b/>
          <w:bCs/>
          <w:color w:val="0070C0"/>
        </w:rPr>
      </w:pPr>
      <w:r w:rsidRPr="00727074">
        <w:rPr>
          <w:rFonts w:ascii="Arial" w:hAnsi="Arial" w:cs="Arial" w:hint="eastAsia"/>
          <w:b/>
          <w:bCs/>
          <w:color w:val="0070C0"/>
        </w:rPr>
        <w:t>Whether the E1 CR is needed</w:t>
      </w:r>
    </w:p>
    <w:p w:rsidR="00F8210B" w:rsidRPr="00727074" w:rsidRDefault="00F8210B" w:rsidP="00F8210B">
      <w:pPr>
        <w:ind w:leftChars="300" w:left="600"/>
        <w:rPr>
          <w:rFonts w:ascii="Arial" w:hAnsi="Arial" w:cs="Arial"/>
          <w:b/>
          <w:bCs/>
          <w:color w:val="0070C0"/>
        </w:rPr>
      </w:pPr>
      <w:r w:rsidRPr="00727074">
        <w:rPr>
          <w:rFonts w:ascii="Arial" w:hAnsi="Arial" w:cs="Arial" w:hint="eastAsia"/>
          <w:b/>
          <w:bCs/>
          <w:color w:val="0070C0"/>
        </w:rPr>
        <w:t>Whether the F1 CR is needed</w:t>
      </w:r>
    </w:p>
    <w:p w:rsidR="00F8210B" w:rsidRPr="00727074" w:rsidRDefault="00F8210B" w:rsidP="00F8210B">
      <w:pPr>
        <w:ind w:leftChars="300" w:left="600"/>
        <w:rPr>
          <w:rFonts w:ascii="Arial" w:hAnsi="Arial" w:cs="Arial"/>
          <w:b/>
          <w:bCs/>
          <w:color w:val="0070C0"/>
        </w:rPr>
      </w:pPr>
      <w:r w:rsidRPr="005B692E">
        <w:rPr>
          <w:rFonts w:ascii="Arial" w:hAnsi="Arial" w:cs="Arial"/>
          <w:b/>
          <w:bCs/>
          <w:color w:val="0070C0"/>
          <w:highlight w:val="yellow"/>
        </w:rPr>
        <w:t>Whether</w:t>
      </w:r>
      <w:r w:rsidRPr="005B692E">
        <w:rPr>
          <w:rFonts w:ascii="Arial" w:hAnsi="Arial" w:cs="Arial" w:hint="eastAsia"/>
          <w:b/>
          <w:bCs/>
          <w:color w:val="0070C0"/>
          <w:highlight w:val="yellow"/>
        </w:rPr>
        <w:t xml:space="preserve"> and how to inform </w:t>
      </w:r>
      <w:r w:rsidRPr="005B692E">
        <w:rPr>
          <w:rFonts w:ascii="Arial" w:hAnsi="Arial" w:cs="Arial"/>
          <w:b/>
          <w:bCs/>
          <w:color w:val="0070C0"/>
          <w:highlight w:val="yellow"/>
        </w:rPr>
        <w:t>the</w:t>
      </w:r>
      <w:r w:rsidRPr="005B692E">
        <w:rPr>
          <w:rFonts w:ascii="Arial" w:hAnsi="Arial" w:cs="Arial" w:hint="eastAsia"/>
          <w:b/>
          <w:bCs/>
          <w:color w:val="0070C0"/>
          <w:highlight w:val="yellow"/>
        </w:rPr>
        <w:t xml:space="preserve"> redundant setup </w:t>
      </w:r>
      <w:r w:rsidRPr="005B692E">
        <w:rPr>
          <w:rFonts w:ascii="Arial" w:hAnsi="Arial" w:cs="Arial"/>
          <w:b/>
          <w:bCs/>
          <w:color w:val="0070C0"/>
          <w:highlight w:val="yellow"/>
        </w:rPr>
        <w:t>result</w:t>
      </w:r>
      <w:r w:rsidRPr="005B692E">
        <w:rPr>
          <w:rFonts w:ascii="Arial" w:hAnsi="Arial" w:cs="Arial" w:hint="eastAsia"/>
          <w:b/>
          <w:bCs/>
          <w:color w:val="0070C0"/>
          <w:highlight w:val="yellow"/>
        </w:rPr>
        <w:t xml:space="preserve"> in </w:t>
      </w:r>
      <w:r w:rsidRPr="005B692E">
        <w:rPr>
          <w:rFonts w:ascii="Arial" w:hAnsi="Arial" w:cs="Arial"/>
          <w:b/>
          <w:bCs/>
          <w:color w:val="0070C0"/>
          <w:highlight w:val="yellow"/>
        </w:rPr>
        <w:t>the</w:t>
      </w:r>
      <w:r w:rsidRPr="005B692E">
        <w:rPr>
          <w:rFonts w:ascii="Arial" w:hAnsi="Arial" w:cs="Arial" w:hint="eastAsia"/>
          <w:b/>
          <w:bCs/>
          <w:color w:val="0070C0"/>
          <w:highlight w:val="yellow"/>
        </w:rPr>
        <w:t xml:space="preserve"> response message</w:t>
      </w:r>
    </w:p>
    <w:p w:rsidR="00F8210B" w:rsidRPr="00727074" w:rsidRDefault="00F8210B" w:rsidP="00F8210B">
      <w:pPr>
        <w:ind w:leftChars="300" w:left="600"/>
        <w:rPr>
          <w:rFonts w:ascii="Arial" w:hAnsi="Arial" w:cs="Arial"/>
          <w:b/>
          <w:bCs/>
          <w:color w:val="0070C0"/>
        </w:rPr>
      </w:pPr>
      <w:r w:rsidRPr="00727074">
        <w:rPr>
          <w:rFonts w:ascii="Arial" w:hAnsi="Arial" w:cs="Arial"/>
          <w:b/>
          <w:bCs/>
          <w:color w:val="0070C0"/>
        </w:rPr>
        <w:t>Whether</w:t>
      </w:r>
      <w:r w:rsidRPr="00727074">
        <w:rPr>
          <w:rFonts w:ascii="Arial" w:hAnsi="Arial" w:cs="Arial" w:hint="eastAsia"/>
          <w:b/>
          <w:bCs/>
          <w:color w:val="0070C0"/>
        </w:rPr>
        <w:t xml:space="preserve"> SN </w:t>
      </w:r>
      <w:r w:rsidRPr="00727074">
        <w:rPr>
          <w:rFonts w:ascii="Arial" w:hAnsi="Arial" w:cs="Arial"/>
          <w:b/>
          <w:bCs/>
          <w:color w:val="0070C0"/>
        </w:rPr>
        <w:t>node transfers</w:t>
      </w:r>
      <w:r w:rsidRPr="00727074">
        <w:rPr>
          <w:rFonts w:ascii="Arial" w:hAnsi="Arial" w:cs="Arial" w:hint="eastAsia"/>
          <w:b/>
          <w:bCs/>
          <w:color w:val="0070C0"/>
        </w:rPr>
        <w:t xml:space="preserve"> the </w:t>
      </w:r>
      <w:r w:rsidRPr="00727074">
        <w:rPr>
          <w:rFonts w:ascii="Arial" w:hAnsi="Arial" w:cs="Arial"/>
          <w:b/>
          <w:bCs/>
          <w:color w:val="0070C0"/>
        </w:rPr>
        <w:t xml:space="preserve">disjoint </w:t>
      </w:r>
      <w:r w:rsidRPr="00727074">
        <w:rPr>
          <w:rFonts w:ascii="Arial" w:hAnsi="Arial" w:cs="Arial" w:hint="eastAsia"/>
          <w:b/>
          <w:bCs/>
          <w:color w:val="0070C0"/>
        </w:rPr>
        <w:t>UP path information to MN is needed</w:t>
      </w:r>
    </w:p>
    <w:p w:rsidR="00F8210B" w:rsidRPr="00727074" w:rsidRDefault="00F8210B" w:rsidP="00F8210B">
      <w:pPr>
        <w:ind w:leftChars="300" w:left="600"/>
        <w:rPr>
          <w:rFonts w:ascii="Arial" w:hAnsi="Arial" w:cs="Arial"/>
          <w:b/>
          <w:bCs/>
          <w:color w:val="0070C0"/>
        </w:rPr>
      </w:pPr>
      <w:r w:rsidRPr="00727074">
        <w:rPr>
          <w:rFonts w:ascii="Arial" w:hAnsi="Arial" w:cs="Arial"/>
          <w:b/>
          <w:bCs/>
          <w:color w:val="0070C0"/>
        </w:rPr>
        <w:t>Whether</w:t>
      </w:r>
      <w:r w:rsidRPr="00727074">
        <w:rPr>
          <w:rFonts w:ascii="Arial" w:hAnsi="Arial" w:cs="Arial" w:hint="eastAsia"/>
          <w:b/>
          <w:bCs/>
          <w:color w:val="0070C0"/>
        </w:rPr>
        <w:t xml:space="preserve"> </w:t>
      </w:r>
      <w:r w:rsidRPr="00727074">
        <w:rPr>
          <w:rFonts w:ascii="Arial" w:hAnsi="Arial" w:cs="Arial"/>
          <w:b/>
          <w:bCs/>
          <w:color w:val="0070C0"/>
        </w:rPr>
        <w:t>the</w:t>
      </w:r>
      <w:r w:rsidRPr="00727074">
        <w:rPr>
          <w:rFonts w:ascii="Arial" w:hAnsi="Arial" w:cs="Arial" w:hint="eastAsia"/>
          <w:b/>
          <w:bCs/>
          <w:color w:val="0070C0"/>
        </w:rPr>
        <w:t xml:space="preserve"> </w:t>
      </w:r>
      <w:r w:rsidRPr="00727074">
        <w:rPr>
          <w:rFonts w:ascii="Arial" w:hAnsi="Arial" w:cs="Arial"/>
          <w:b/>
          <w:bCs/>
          <w:color w:val="0070C0"/>
        </w:rPr>
        <w:t>identity of the Secondary RAN node</w:t>
      </w:r>
      <w:r w:rsidRPr="00727074">
        <w:rPr>
          <w:rFonts w:ascii="Arial" w:hAnsi="Arial" w:cs="Arial" w:hint="eastAsia"/>
          <w:b/>
          <w:bCs/>
          <w:color w:val="0070C0"/>
        </w:rPr>
        <w:t xml:space="preserve"> is </w:t>
      </w:r>
      <w:r w:rsidRPr="00727074">
        <w:rPr>
          <w:rFonts w:ascii="Arial" w:hAnsi="Arial" w:cs="Arial"/>
          <w:b/>
          <w:bCs/>
          <w:color w:val="0070C0"/>
        </w:rPr>
        <w:t>in</w:t>
      </w:r>
      <w:r w:rsidRPr="00727074">
        <w:rPr>
          <w:rFonts w:ascii="Arial" w:hAnsi="Arial" w:cs="Arial" w:hint="eastAsia"/>
          <w:b/>
          <w:bCs/>
          <w:color w:val="0070C0"/>
        </w:rPr>
        <w:t>formed to SMF</w:t>
      </w:r>
    </w:p>
    <w:p w:rsidR="00F8210B" w:rsidRPr="00F8210B" w:rsidRDefault="00F8210B" w:rsidP="00536223">
      <w:pPr>
        <w:pStyle w:val="CRCoverPage"/>
        <w:spacing w:beforeLines="50" w:before="120" w:afterLines="5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paper addresses on above open issue.</w:t>
      </w:r>
    </w:p>
    <w:p w:rsidR="00536223" w:rsidRDefault="00536223" w:rsidP="00536223">
      <w:pPr>
        <w:pStyle w:val="1"/>
        <w:numPr>
          <w:ilvl w:val="0"/>
          <w:numId w:val="27"/>
        </w:numPr>
        <w:rPr>
          <w:lang w:val="en-US"/>
        </w:rPr>
      </w:pPr>
      <w:r>
        <w:rPr>
          <w:lang w:val="en-US"/>
        </w:rPr>
        <w:t>Discussion</w:t>
      </w:r>
    </w:p>
    <w:p w:rsidR="00AA70EF" w:rsidRPr="00FC5BC8" w:rsidRDefault="00AA70EF" w:rsidP="00AA70EF">
      <w:pPr>
        <w:rPr>
          <w:b/>
          <w:u w:val="single"/>
        </w:rPr>
      </w:pPr>
      <w:r w:rsidRPr="00FC5BC8">
        <w:rPr>
          <w:b/>
          <w:u w:val="single"/>
        </w:rPr>
        <w:t>Whether</w:t>
      </w:r>
      <w:r w:rsidRPr="00FC5BC8">
        <w:rPr>
          <w:rFonts w:hint="eastAsia"/>
          <w:b/>
          <w:u w:val="single"/>
        </w:rPr>
        <w:t xml:space="preserve"> and how to inform </w:t>
      </w:r>
      <w:r w:rsidRPr="00FC5BC8">
        <w:rPr>
          <w:b/>
          <w:u w:val="single"/>
        </w:rPr>
        <w:t>the</w:t>
      </w:r>
      <w:r w:rsidRPr="00FC5BC8">
        <w:rPr>
          <w:rFonts w:hint="eastAsia"/>
          <w:b/>
          <w:u w:val="single"/>
        </w:rPr>
        <w:t xml:space="preserve"> redundant setup </w:t>
      </w:r>
      <w:r w:rsidRPr="00FC5BC8">
        <w:rPr>
          <w:b/>
          <w:u w:val="single"/>
        </w:rPr>
        <w:t>result</w:t>
      </w:r>
      <w:r w:rsidRPr="00FC5BC8">
        <w:rPr>
          <w:rFonts w:hint="eastAsia"/>
          <w:b/>
          <w:u w:val="single"/>
        </w:rPr>
        <w:t xml:space="preserve"> in </w:t>
      </w:r>
      <w:r w:rsidRPr="00FC5BC8">
        <w:rPr>
          <w:b/>
          <w:u w:val="single"/>
        </w:rPr>
        <w:t>the</w:t>
      </w:r>
      <w:r w:rsidRPr="00FC5BC8">
        <w:rPr>
          <w:rFonts w:hint="eastAsia"/>
          <w:b/>
          <w:u w:val="single"/>
        </w:rPr>
        <w:t xml:space="preserve"> response message</w:t>
      </w:r>
    </w:p>
    <w:p w:rsidR="00FC5BC8" w:rsidRDefault="000F1F3F" w:rsidP="00CE6129">
      <w:pPr>
        <w:rPr>
          <w:lang w:eastAsia="zh-CN"/>
        </w:rPr>
      </w:pPr>
      <w:r w:rsidRPr="000F1F3F">
        <w:rPr>
          <w:lang w:eastAsia="zh-CN"/>
        </w:rPr>
        <w:t xml:space="preserve">From </w:t>
      </w:r>
      <w:r>
        <w:rPr>
          <w:lang w:eastAsia="zh-CN"/>
        </w:rPr>
        <w:t>the SA2’s requirement, it is not clear whether SMF needs the used RSN value, espcailly, the RSN value used in NG-RAN node is allowed to different from that indicated by SMF via PDU Session resource setup request message.</w:t>
      </w:r>
      <w:r w:rsidR="00FC5BC8">
        <w:rPr>
          <w:lang w:eastAsia="zh-CN"/>
        </w:rPr>
        <w:t xml:space="preserve"> </w:t>
      </w:r>
    </w:p>
    <w:p w:rsidR="00FC5BC8" w:rsidRDefault="00FC5BC8" w:rsidP="00CE6129">
      <w:pPr>
        <w:rPr>
          <w:lang w:eastAsia="zh-CN"/>
        </w:rPr>
      </w:pPr>
      <w:r>
        <w:rPr>
          <w:lang w:eastAsia="zh-CN"/>
        </w:rPr>
        <w:t>In our view, it will increase much normative work to introduce the used RSN value in the response message. But the new IE (e.g., used RSN value) is benefit to the receiving node for future usage.</w:t>
      </w:r>
    </w:p>
    <w:p w:rsidR="00FC5BC8" w:rsidRDefault="00FC5BC8" w:rsidP="00CE6129">
      <w:pPr>
        <w:rPr>
          <w:lang w:eastAsia="zh-CN"/>
        </w:rPr>
      </w:pPr>
      <w:r>
        <w:rPr>
          <w:lang w:eastAsia="zh-CN"/>
        </w:rPr>
        <w:t xml:space="preserve">In XnAP interface, for instance, if the used RSN value is transferred from the SN </w:t>
      </w:r>
      <w:r w:rsidR="00422FB4">
        <w:rPr>
          <w:lang w:eastAsia="zh-CN"/>
        </w:rPr>
        <w:t xml:space="preserve">to MN </w:t>
      </w:r>
      <w:r>
        <w:rPr>
          <w:lang w:eastAsia="zh-CN"/>
        </w:rPr>
        <w:t xml:space="preserve">via SN addition response </w:t>
      </w:r>
      <w:r w:rsidR="00422FB4">
        <w:rPr>
          <w:lang w:eastAsia="zh-CN"/>
        </w:rPr>
        <w:t xml:space="preserve">message, </w:t>
      </w:r>
      <w:r w:rsidR="005B56E2">
        <w:rPr>
          <w:lang w:eastAsia="zh-CN"/>
        </w:rPr>
        <w:t>the MN can further decide to reconfigure the redundant PDU Session at itself when the used RSN value is different</w:t>
      </w:r>
      <w:r w:rsidR="00777956">
        <w:rPr>
          <w:lang w:eastAsia="zh-CN"/>
        </w:rPr>
        <w:t xml:space="preserve"> from</w:t>
      </w:r>
      <w:r w:rsidR="005B56E2">
        <w:rPr>
          <w:lang w:eastAsia="zh-CN"/>
        </w:rPr>
        <w:t xml:space="preserve"> requirement.</w:t>
      </w:r>
    </w:p>
    <w:p w:rsidR="00777956" w:rsidRPr="00777956" w:rsidRDefault="00777956" w:rsidP="00CE6129">
      <w:pPr>
        <w:rPr>
          <w:b/>
          <w:lang w:eastAsia="zh-CN"/>
        </w:rPr>
      </w:pPr>
      <w:r w:rsidRPr="00777956">
        <w:rPr>
          <w:rFonts w:hint="eastAsia"/>
          <w:b/>
          <w:lang w:eastAsia="zh-CN"/>
        </w:rPr>
        <w:t>P</w:t>
      </w:r>
      <w:r w:rsidRPr="00777956">
        <w:rPr>
          <w:b/>
          <w:lang w:eastAsia="zh-CN"/>
        </w:rPr>
        <w:t>roposal: Introduce the used RSN valude in the response message including both NG interface and Xn interface.</w:t>
      </w:r>
    </w:p>
    <w:p w:rsidR="00536223" w:rsidRDefault="00536223" w:rsidP="00536223">
      <w:pPr>
        <w:rPr>
          <w:b/>
        </w:rPr>
      </w:pPr>
    </w:p>
    <w:p w:rsidR="00536223" w:rsidRDefault="00536223" w:rsidP="00536223">
      <w:pPr>
        <w:pStyle w:val="1"/>
        <w:numPr>
          <w:ilvl w:val="0"/>
          <w:numId w:val="27"/>
        </w:numPr>
      </w:pPr>
      <w:r>
        <w:t>TP for TS 38.413</w:t>
      </w:r>
    </w:p>
    <w:p w:rsidR="001F1BBE" w:rsidRDefault="001F1BBE" w:rsidP="00536223">
      <w:pPr>
        <w:pStyle w:val="CRCoverPage"/>
        <w:tabs>
          <w:tab w:val="right" w:pos="9639"/>
        </w:tabs>
        <w:spacing w:after="0"/>
      </w:pPr>
    </w:p>
    <w:p w:rsidR="001F1BBE" w:rsidRPr="00126491" w:rsidRDefault="00536223" w:rsidP="001F1BBE">
      <w:pPr>
        <w:pBdr>
          <w:top w:val="single" w:sz="4" w:space="1" w:color="auto"/>
          <w:left w:val="single" w:sz="4" w:space="4" w:color="auto"/>
          <w:bottom w:val="single" w:sz="4" w:space="1" w:color="auto"/>
          <w:right w:val="single" w:sz="4" w:space="4" w:color="auto"/>
        </w:pBdr>
        <w:shd w:val="clear" w:color="auto" w:fill="D9D9D9"/>
        <w:jc w:val="center"/>
        <w:rPr>
          <w:i/>
        </w:rPr>
      </w:pPr>
      <w:r>
        <w:rPr>
          <w:i/>
        </w:rPr>
        <w:t>First</w:t>
      </w:r>
      <w:r w:rsidR="001F1BBE">
        <w:rPr>
          <w:i/>
        </w:rPr>
        <w:t xml:space="preserve"> Change</w:t>
      </w:r>
    </w:p>
    <w:p w:rsidR="00F77FCD" w:rsidRPr="001D2E49" w:rsidRDefault="00F77FCD" w:rsidP="00F77FCD">
      <w:pPr>
        <w:pStyle w:val="30"/>
      </w:pPr>
      <w:r w:rsidRPr="001D2E49">
        <w:lastRenderedPageBreak/>
        <w:t>8.2.1</w:t>
      </w:r>
      <w:r w:rsidRPr="001D2E49">
        <w:tab/>
        <w:t>PDU Session Resource Setup</w:t>
      </w:r>
      <w:bookmarkEnd w:id="0"/>
      <w:bookmarkEnd w:id="1"/>
      <w:bookmarkEnd w:id="2"/>
    </w:p>
    <w:p w:rsidR="00F77FCD" w:rsidRPr="001D2E49" w:rsidRDefault="00F77FCD" w:rsidP="00F77FCD">
      <w:pPr>
        <w:pStyle w:val="4"/>
      </w:pPr>
      <w:bookmarkStart w:id="8" w:name="_Toc29503265"/>
      <w:bookmarkStart w:id="9" w:name="_Toc29503849"/>
      <w:bookmarkStart w:id="10" w:name="_Toc29504433"/>
      <w:r w:rsidRPr="001D2E49">
        <w:t>8.2.1.1</w:t>
      </w:r>
      <w:r w:rsidRPr="001D2E49">
        <w:tab/>
        <w:t>General</w:t>
      </w:r>
      <w:bookmarkEnd w:id="8"/>
      <w:bookmarkEnd w:id="9"/>
      <w:bookmarkEnd w:id="10"/>
    </w:p>
    <w:p w:rsidR="00E216AF" w:rsidRDefault="00E216AF" w:rsidP="00F77FCD">
      <w:pPr>
        <w:rPr>
          <w:lang w:eastAsia="zh-CN"/>
        </w:rPr>
      </w:pPr>
      <w:r w:rsidRPr="00E216AF">
        <w:rPr>
          <w:highlight w:val="yellow"/>
          <w:lang w:eastAsia="zh-CN"/>
        </w:rPr>
        <w:t>&lt;Skip unchanged part&gt;</w:t>
      </w:r>
    </w:p>
    <w:p w:rsidR="00F77FCD" w:rsidRPr="001D2E49" w:rsidRDefault="00F77FCD" w:rsidP="00F77FCD">
      <w:r w:rsidRPr="001D2E49">
        <w:rPr>
          <w:lang w:eastAsia="ja-JP"/>
        </w:rPr>
        <w:t xml:space="preserve">For each QoS flow which has been successfully established, </w:t>
      </w:r>
      <w:r w:rsidRPr="001D2E49">
        <w:rPr>
          <w:rFonts w:eastAsia="宋体" w:hint="eastAsia"/>
          <w:lang w:eastAsia="zh-CN"/>
        </w:rPr>
        <w:t>the NG-RAN node</w:t>
      </w:r>
      <w:r w:rsidRPr="001D2E49">
        <w:rPr>
          <w:lang w:eastAsia="ja-JP"/>
        </w:rPr>
        <w:t xml:space="preserve"> shall store the </w:t>
      </w:r>
      <w:r w:rsidRPr="001D2E49">
        <w:rPr>
          <w:rFonts w:eastAsia="宋体"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宋体"/>
          <w:lang w:eastAsia="zh-CN"/>
        </w:rPr>
        <w:t>as specified in TS 38.300 [8]</w:t>
      </w:r>
      <w:r w:rsidRPr="001D2E49">
        <w:rPr>
          <w:lang w:eastAsia="ja-JP"/>
        </w:rPr>
        <w:t>.</w:t>
      </w:r>
    </w:p>
    <w:p w:rsidR="001F1BBE" w:rsidRDefault="001F1BBE" w:rsidP="001F1BBE">
      <w:pPr>
        <w:rPr>
          <w:ins w:id="11" w:author="Rapp" w:date="2020-03-12T11:42:00Z"/>
          <w:rFonts w:eastAsia="宋体"/>
          <w:lang w:eastAsia="zh-CN"/>
        </w:rPr>
      </w:pPr>
      <w:ins w:id="12" w:author="Rapp" w:date="2020-03-12T11:42:00Z">
        <w:r w:rsidRPr="00307E45">
          <w:rPr>
            <w:rFonts w:eastAsia="宋体"/>
            <w:lang w:eastAsia="ja-JP"/>
          </w:rPr>
          <w:t xml:space="preserve">For each PDU session, if the </w:t>
        </w:r>
        <w:r w:rsidRPr="000A2F79">
          <w:rPr>
            <w:rFonts w:eastAsia="宋体"/>
            <w:i/>
            <w:lang w:eastAsia="ja-JP"/>
          </w:rPr>
          <w:t>Redundant PDU Session Information</w:t>
        </w:r>
        <w:r w:rsidRPr="000A2F79">
          <w:rPr>
            <w:rFonts w:eastAsia="宋体" w:hint="eastAsia"/>
            <w:lang w:eastAsia="ja-JP"/>
          </w:rPr>
          <w:t xml:space="preserve"> </w:t>
        </w:r>
        <w:r w:rsidRPr="00307E45">
          <w:rPr>
            <w:rFonts w:eastAsia="宋体"/>
            <w:lang w:eastAsia="ja-JP"/>
          </w:rPr>
          <w:t xml:space="preserve">IE is included in the </w:t>
        </w:r>
        <w:r w:rsidRPr="00307E45">
          <w:rPr>
            <w:rFonts w:eastAsia="宋体"/>
            <w:i/>
            <w:lang w:eastAsia="ja-JP"/>
          </w:rPr>
          <w:t xml:space="preserve">PDU Session Resource Setup Request Transfer </w:t>
        </w:r>
        <w:r w:rsidRPr="00307E45">
          <w:rPr>
            <w:rFonts w:eastAsia="宋体"/>
            <w:lang w:eastAsia="ja-JP"/>
          </w:rPr>
          <w:t xml:space="preserve">IE contained in the </w:t>
        </w:r>
        <w:r w:rsidRPr="00307E45">
          <w:rPr>
            <w:rFonts w:eastAsia="宋体"/>
            <w:lang w:eastAsia="en-GB"/>
          </w:rPr>
          <w:t xml:space="preserve">PDU SESSION RESOURCE SETUP REQUEST </w:t>
        </w:r>
        <w:r w:rsidRPr="00307E45">
          <w:rPr>
            <w:rFonts w:eastAsia="宋体"/>
            <w:lang w:eastAsia="ja-JP"/>
          </w:rPr>
          <w:t xml:space="preserve">message, the NG-RAN node shall, if supported, </w:t>
        </w:r>
        <w:r w:rsidRPr="00237974">
          <w:rPr>
            <w:rFonts w:eastAsia="宋体"/>
            <w:lang w:eastAsia="ja-JP"/>
          </w:rPr>
          <w:t>store the received information in the UE context and</w:t>
        </w:r>
        <w:r w:rsidRPr="00237974">
          <w:rPr>
            <w:rFonts w:eastAsia="宋体" w:hint="eastAsia"/>
            <w:lang w:eastAsia="ja-JP"/>
          </w:rPr>
          <w:t xml:space="preserve"> </w:t>
        </w:r>
        <w:r>
          <w:rPr>
            <w:rFonts w:eastAsia="宋体" w:hint="eastAsia"/>
            <w:lang w:eastAsia="zh-CN"/>
          </w:rPr>
          <w:t xml:space="preserve">setup </w:t>
        </w:r>
        <w:r w:rsidRPr="00CB1345">
          <w:rPr>
            <w:rFonts w:eastAsia="宋体"/>
            <w:lang w:eastAsia="ja-JP"/>
          </w:rPr>
          <w:t>th</w:t>
        </w:r>
        <w:r>
          <w:rPr>
            <w:rFonts w:eastAsia="宋体"/>
            <w:lang w:eastAsia="ja-JP"/>
          </w:rPr>
          <w:t xml:space="preserve">e redundant user plane </w:t>
        </w:r>
        <w:r>
          <w:rPr>
            <w:rFonts w:eastAsia="宋体"/>
            <w:lang w:eastAsia="zh-CN"/>
          </w:rPr>
          <w:t>for the</w:t>
        </w:r>
        <w:r>
          <w:rPr>
            <w:rFonts w:eastAsia="宋体" w:hint="eastAsia"/>
            <w:lang w:eastAsia="zh-CN"/>
          </w:rPr>
          <w:t xml:space="preserve"> </w:t>
        </w:r>
        <w:r w:rsidRPr="006E4283">
          <w:rPr>
            <w:rFonts w:eastAsia="宋体"/>
            <w:lang w:eastAsia="zh-CN"/>
          </w:rPr>
          <w:t xml:space="preserve">redundant </w:t>
        </w:r>
        <w:r w:rsidRPr="00AB5F77">
          <w:rPr>
            <w:rFonts w:eastAsia="宋体"/>
            <w:lang w:eastAsia="ja-JP"/>
          </w:rPr>
          <w:t>PDU session</w:t>
        </w:r>
        <w:r>
          <w:rPr>
            <w:rFonts w:eastAsia="宋体" w:hint="eastAsia"/>
            <w:lang w:eastAsia="zh-CN"/>
          </w:rPr>
          <w:t xml:space="preserve"> as </w:t>
        </w:r>
        <w:r w:rsidRPr="00E67E0D">
          <w:rPr>
            <w:rFonts w:hint="eastAsia"/>
            <w:lang w:eastAsia="zh-CN"/>
          </w:rPr>
          <w:t xml:space="preserve">specified in </w:t>
        </w:r>
        <w:r w:rsidRPr="002D3315">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sidRPr="00AB5F77">
          <w:rPr>
            <w:rFonts w:eastAsia="宋体"/>
            <w:lang w:eastAsia="ja-JP"/>
          </w:rPr>
          <w:t xml:space="preserve"> </w:t>
        </w:r>
      </w:ins>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Default="00F77FCD" w:rsidP="00F77FCD">
      <w:pPr>
        <w:pStyle w:val="B2"/>
        <w:rPr>
          <w:ins w:id="13" w:author="ZTE" w:date="2020-03-24T10:06:00Z"/>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445CB" w:rsidRPr="00F445CB" w:rsidRDefault="00F445CB" w:rsidP="00F77FCD">
      <w:pPr>
        <w:pStyle w:val="B2"/>
        <w:rPr>
          <w:rFonts w:eastAsia="宋体"/>
          <w:lang w:eastAsia="ja-JP"/>
        </w:rPr>
      </w:pPr>
      <w:ins w:id="14" w:author="ZTE" w:date="2020-03-24T10:06:00Z">
        <w:r>
          <w:rPr>
            <w:lang w:eastAsia="ja-JP"/>
          </w:rPr>
          <w:t>3.</w:t>
        </w:r>
        <w:r>
          <w:rPr>
            <w:lang w:eastAsia="ja-JP"/>
          </w:rPr>
          <w:tab/>
        </w:r>
      </w:ins>
      <w:ins w:id="15" w:author="ZTE" w:date="2020-03-24T10:07:00Z">
        <w:r>
          <w:rPr>
            <w:lang w:eastAsia="ja-JP"/>
          </w:rPr>
          <w:t>T</w:t>
        </w:r>
      </w:ins>
      <w:ins w:id="16" w:author="ZTE" w:date="2020-03-24T10:06:00Z">
        <w:r w:rsidRPr="00F445CB">
          <w:rPr>
            <w:lang w:eastAsia="ja-JP"/>
          </w:rPr>
          <w:t xml:space="preserve">he </w:t>
        </w:r>
      </w:ins>
      <w:ins w:id="17" w:author="ZTE" w:date="2020-03-24T10:13:00Z">
        <w:r w:rsidR="003F12FA" w:rsidRPr="003F12FA">
          <w:rPr>
            <w:i/>
            <w:lang w:eastAsia="ja-JP"/>
          </w:rPr>
          <w:t>U</w:t>
        </w:r>
        <w:r w:rsidR="003F12FA" w:rsidRPr="003F12FA">
          <w:rPr>
            <w:rFonts w:eastAsia="宋体"/>
            <w:i/>
            <w:lang w:eastAsia="ja-JP"/>
          </w:rPr>
          <w:t xml:space="preserve">sed </w:t>
        </w:r>
        <w:r w:rsidR="003F12FA" w:rsidRPr="003F12FA">
          <w:rPr>
            <w:rFonts w:ascii="Arial" w:eastAsia="宋体" w:hAnsi="Arial" w:hint="eastAsia"/>
            <w:i/>
            <w:sz w:val="18"/>
            <w:lang w:eastAsia="ja-JP"/>
          </w:rPr>
          <w:t>R</w:t>
        </w:r>
        <w:r w:rsidR="003F12FA" w:rsidRPr="003F12FA">
          <w:rPr>
            <w:rFonts w:ascii="Arial" w:eastAsia="宋体" w:hAnsi="Arial"/>
            <w:i/>
            <w:sz w:val="18"/>
            <w:lang w:eastAsia="ja-JP"/>
          </w:rPr>
          <w:t>edundant PDU Session</w:t>
        </w:r>
        <w:r w:rsidR="003F12FA" w:rsidRPr="003F12FA">
          <w:rPr>
            <w:rFonts w:ascii="Arial" w:eastAsia="宋体" w:hAnsi="Arial" w:hint="eastAsia"/>
            <w:i/>
            <w:sz w:val="18"/>
            <w:lang w:eastAsia="ja-JP"/>
          </w:rPr>
          <w:t xml:space="preserve"> </w:t>
        </w:r>
        <w:r w:rsidR="003F12FA" w:rsidRPr="003F12FA">
          <w:rPr>
            <w:rFonts w:ascii="Arial" w:eastAsia="宋体" w:hAnsi="Arial"/>
            <w:i/>
            <w:sz w:val="18"/>
            <w:lang w:eastAsia="ja-JP"/>
          </w:rPr>
          <w:t>Information</w:t>
        </w:r>
      </w:ins>
      <w:ins w:id="18" w:author="ZTE" w:date="2020-03-24T10:06:00Z">
        <w:r w:rsidRPr="00F445CB">
          <w:rPr>
            <w:lang w:eastAsia="ja-JP"/>
          </w:rPr>
          <w:t xml:space="preserve"> IE</w:t>
        </w:r>
      </w:ins>
      <w:ins w:id="19" w:author="ZTE" w:date="2020-03-24T10:07:00Z">
        <w:r>
          <w:rPr>
            <w:lang w:eastAsia="ja-JP"/>
          </w:rPr>
          <w:t xml:space="preserve"> </w:t>
        </w:r>
      </w:ins>
      <w:ins w:id="20" w:author="ZTE" w:date="2020-03-24T11:12:00Z">
        <w:r w:rsidR="001B6AAE" w:rsidRPr="001D2E49">
          <w:rPr>
            <w:snapToGrid w:val="0"/>
            <w:lang w:eastAsia="ja-JP"/>
          </w:rPr>
          <w:t>for the PDU session</w:t>
        </w:r>
        <w:r w:rsidR="001B6AAE">
          <w:rPr>
            <w:lang w:eastAsia="ja-JP"/>
          </w:rPr>
          <w:t xml:space="preserve"> </w:t>
        </w:r>
      </w:ins>
      <w:ins w:id="21" w:author="ZTE" w:date="2020-03-24T11:13:00Z">
        <w:r w:rsidR="001B6AAE">
          <w:rPr>
            <w:lang w:eastAsia="ja-JP"/>
          </w:rPr>
          <w:t>which is</w:t>
        </w:r>
      </w:ins>
      <w:ins w:id="22" w:author="ZTE" w:date="2020-03-24T10:15:00Z">
        <w:r w:rsidR="003F12FA">
          <w:rPr>
            <w:lang w:eastAsia="ja-JP"/>
          </w:rPr>
          <w:t xml:space="preserve"> </w:t>
        </w:r>
      </w:ins>
      <w:ins w:id="23" w:author="ZTE" w:date="2020-03-24T11:12:00Z">
        <w:r w:rsidR="001B6AAE">
          <w:rPr>
            <w:lang w:eastAsia="ja-JP"/>
          </w:rPr>
          <w:t xml:space="preserve">set to </w:t>
        </w:r>
      </w:ins>
      <w:ins w:id="24" w:author="ZTE" w:date="2020-03-24T10:15:00Z">
        <w:r w:rsidR="003F12FA">
          <w:rPr>
            <w:lang w:eastAsia="ja-JP"/>
          </w:rPr>
          <w:t xml:space="preserve">redundant </w:t>
        </w:r>
      </w:ins>
      <w:ins w:id="25" w:author="ZTE" w:date="2020-03-24T10:16:00Z">
        <w:r w:rsidR="003F12FA">
          <w:rPr>
            <w:lang w:eastAsia="ja-JP"/>
          </w:rPr>
          <w:t>P</w:t>
        </w:r>
        <w:r w:rsidR="001B6AAE">
          <w:rPr>
            <w:lang w:eastAsia="ja-JP"/>
          </w:rPr>
          <w:t>DU session</w:t>
        </w:r>
      </w:ins>
      <w:ins w:id="26" w:author="ZTE" w:date="2020-03-24T11:13:00Z">
        <w:r w:rsidR="001B6AAE">
          <w:rPr>
            <w:lang w:eastAsia="ja-JP"/>
          </w:rPr>
          <w:t>.</w:t>
        </w:r>
      </w:ins>
    </w:p>
    <w:p w:rsidR="00F445CB" w:rsidRPr="00F445CB" w:rsidRDefault="00F77FCD" w:rsidP="00F77FCD">
      <w:pPr>
        <w:pStyle w:val="B10"/>
        <w:rPr>
          <w:lang w:eastAsia="ja-JP"/>
        </w:rPr>
      </w:pPr>
      <w:r w:rsidRPr="001D2E49">
        <w:rPr>
          <w:snapToGrid w:val="0"/>
          <w:lang w:eastAsia="ja-JP"/>
        </w:rPr>
        <w:t>-</w:t>
      </w:r>
      <w:r w:rsidRPr="001D2E49">
        <w:rPr>
          <w:snapToGrid w:val="0"/>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t>
      </w:r>
      <w:r w:rsidRPr="001D2E49">
        <w:rPr>
          <w:rFonts w:eastAsia="宋体"/>
          <w:lang w:eastAsia="zh-CN"/>
        </w:rPr>
        <w:t xml:space="preserve">resource </w:t>
      </w:r>
      <w:r w:rsidRPr="001D2E49">
        <w:rPr>
          <w:rFonts w:eastAsia="宋体" w:hint="eastAsia"/>
          <w:lang w:eastAsia="zh-CN"/>
        </w:rPr>
        <w:t xml:space="preserve">which failed to be </w:t>
      </w:r>
      <w:r w:rsidRPr="001D2E49">
        <w:rPr>
          <w:rFonts w:eastAsia="宋体"/>
          <w:lang w:eastAsia="zh-CN"/>
        </w:rPr>
        <w:t>setup</w:t>
      </w:r>
      <w:r w:rsidRPr="001D2E49">
        <w:rPr>
          <w:rFonts w:eastAsia="宋体"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F77FCD" w:rsidRPr="001D2E49" w:rsidRDefault="00F77FCD" w:rsidP="00F77FCD">
      <w:pPr>
        <w:rPr>
          <w:rFonts w:eastAsia="宋体"/>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宋体" w:hint="eastAsia"/>
          <w:lang w:eastAsia="zh-CN"/>
        </w:rPr>
        <w:t>PDU Session Resource</w:t>
      </w:r>
      <w:r w:rsidRPr="001D2E49">
        <w:t xml:space="preserve"> Setup</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SETUP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 xml:space="preserve"> resources</w:t>
      </w:r>
      <w:r w:rsidRPr="001D2E49">
        <w:rPr>
          <w:lang w:eastAsia="zh-CN"/>
        </w:rPr>
        <w:t xml:space="preserve"> which fail</w:t>
      </w:r>
      <w:r w:rsidRPr="001D2E49">
        <w:rPr>
          <w:rFonts w:eastAsia="宋体"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w:t>
      </w:r>
    </w:p>
    <w:bookmarkEnd w:id="3"/>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30"/>
      </w:pPr>
      <w:bookmarkStart w:id="27" w:name="_Toc20954881"/>
      <w:bookmarkStart w:id="28" w:name="_Toc29503318"/>
      <w:bookmarkStart w:id="29" w:name="_Toc29503902"/>
      <w:bookmarkStart w:id="30" w:name="_Toc29504486"/>
      <w:r w:rsidRPr="001D2E49">
        <w:t>8.4.2</w:t>
      </w:r>
      <w:r w:rsidRPr="001D2E49">
        <w:tab/>
        <w:t>Handover Resource Allocation</w:t>
      </w:r>
      <w:bookmarkEnd w:id="27"/>
      <w:bookmarkEnd w:id="28"/>
      <w:bookmarkEnd w:id="29"/>
      <w:bookmarkEnd w:id="30"/>
    </w:p>
    <w:p w:rsidR="00C2315E" w:rsidRPr="001D2E49" w:rsidRDefault="00C2315E" w:rsidP="00C2315E">
      <w:pPr>
        <w:pStyle w:val="4"/>
      </w:pPr>
      <w:bookmarkStart w:id="31" w:name="_Toc20954882"/>
      <w:bookmarkStart w:id="32" w:name="_Toc29503319"/>
      <w:bookmarkStart w:id="33" w:name="_Toc29503903"/>
      <w:bookmarkStart w:id="34" w:name="_Toc29504487"/>
      <w:r w:rsidRPr="001D2E49">
        <w:t>8.4.2.1</w:t>
      </w:r>
      <w:r w:rsidRPr="001D2E49">
        <w:tab/>
        <w:t>General</w:t>
      </w:r>
      <w:bookmarkEnd w:id="31"/>
      <w:bookmarkEnd w:id="32"/>
      <w:bookmarkEnd w:id="33"/>
      <w:bookmarkEnd w:id="34"/>
    </w:p>
    <w:p w:rsidR="00E216AF" w:rsidRDefault="00E216AF" w:rsidP="00C2315E">
      <w:r w:rsidRPr="00E216AF">
        <w:rPr>
          <w:highlight w:val="yellow"/>
          <w:lang w:eastAsia="zh-CN"/>
        </w:rPr>
        <w:t>&lt;Skip unchanged part&gt;</w:t>
      </w:r>
    </w:p>
    <w:p w:rsidR="00C2315E" w:rsidRPr="001D2E49" w:rsidRDefault="00C2315E" w:rsidP="00C2315E">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rsidR="001B4558" w:rsidRPr="00FA22D3" w:rsidRDefault="001B4558" w:rsidP="001B4558">
      <w:pPr>
        <w:rPr>
          <w:ins w:id="35" w:author="Rapp" w:date="2020-03-12T11:42:00Z"/>
          <w:lang w:eastAsia="zh-CN"/>
        </w:rPr>
      </w:pPr>
      <w:ins w:id="36" w:author="Rapp" w:date="2020-03-12T11:42:00Z">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if support</w:t>
        </w:r>
      </w:ins>
      <w:ins w:id="37" w:author="ZTE" w:date="2020-03-24T21:12:00Z">
        <w:r>
          <w:rPr>
            <w:lang w:eastAsia="zh-CN"/>
          </w:rPr>
          <w:t>ed</w:t>
        </w:r>
      </w:ins>
      <w:ins w:id="38" w:author="Rapp" w:date="2020-03-12T11:42:00Z">
        <w:r>
          <w:rPr>
            <w:lang w:eastAsia="zh-CN"/>
          </w:rPr>
          <w:t xml:space="preserve">,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lang w:eastAsia="zh-CN"/>
          </w:rPr>
          <w:t xml:space="preserve"> </w:t>
        </w:r>
      </w:ins>
    </w:p>
    <w:p w:rsidR="00DC4C62" w:rsidRPr="00DC4C62" w:rsidRDefault="001B4558" w:rsidP="00710A3C">
      <w:pPr>
        <w:rPr>
          <w:ins w:id="39" w:author="ZTE" w:date="2020-03-24T15:53:00Z"/>
          <w:lang w:eastAsia="zh-CN"/>
        </w:rPr>
      </w:pPr>
      <w:ins w:id="40" w:author="ZTE" w:date="2020-03-24T21:13:00Z">
        <w:r>
          <w:rPr>
            <w:lang w:eastAsia="zh-CN"/>
          </w:rPr>
          <w:t xml:space="preserve">For each redundant PDU </w:t>
        </w:r>
        <w:r>
          <w:rPr>
            <w:rFonts w:hint="eastAsia"/>
            <w:lang w:eastAsia="zh-CN"/>
          </w:rPr>
          <w:t>session</w:t>
        </w:r>
        <w:r>
          <w:rPr>
            <w:lang w:eastAsia="zh-CN"/>
          </w:rPr>
          <w:t xml:space="preserve"> succefully se</w:t>
        </w:r>
      </w:ins>
      <w:ins w:id="41" w:author="ZTE" w:date="2020-03-24T21:14:00Z">
        <w:r>
          <w:rPr>
            <w:lang w:eastAsia="zh-CN"/>
          </w:rPr>
          <w:t xml:space="preserve">tup, the target NG-RAN node may report to </w:t>
        </w:r>
        <w:r w:rsidRPr="001D2E49">
          <w:t xml:space="preserve">the AMF in the </w:t>
        </w:r>
        <w:r w:rsidRPr="001D2E49">
          <w:rPr>
            <w:lang w:eastAsia="zh-CN"/>
          </w:rPr>
          <w:t>HANDOVER REQUEST ACKNOWLEDGE</w:t>
        </w:r>
        <w:r w:rsidRPr="001D2E49">
          <w:t xml:space="preserve"> message</w:t>
        </w:r>
        <w:r>
          <w:t xml:space="preserve"> containing the </w:t>
        </w:r>
        <w:r w:rsidRPr="009903D4">
          <w:rPr>
            <w:i/>
          </w:rPr>
          <w:t>Used Redundant PDU Session</w:t>
        </w:r>
        <w:r>
          <w:t xml:space="preserve"> Infomration IE within the </w:t>
        </w:r>
        <w:r w:rsidRPr="009903D4">
          <w:rPr>
            <w:i/>
          </w:rPr>
          <w:t xml:space="preserve">Handover Request </w:t>
        </w:r>
        <w:r>
          <w:rPr>
            <w:i/>
          </w:rPr>
          <w:t xml:space="preserve">Acknowledge </w:t>
        </w:r>
        <w:r w:rsidRPr="009903D4">
          <w:rPr>
            <w:i/>
          </w:rPr>
          <w:t>Tranfer</w:t>
        </w:r>
        <w:r>
          <w:t xml:space="preserve"> IE.</w:t>
        </w:r>
      </w:ins>
    </w:p>
    <w:p w:rsidR="00C2315E" w:rsidRPr="001D2E49" w:rsidRDefault="00C2315E" w:rsidP="00C2315E">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rsidR="00C2315E"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E216AF" w:rsidRPr="001D2E49" w:rsidRDefault="00E216AF" w:rsidP="00C2315E">
      <w:r w:rsidRPr="00E216AF">
        <w:rPr>
          <w:highlight w:val="yellow"/>
          <w:lang w:eastAsia="zh-CN"/>
        </w:rPr>
        <w:t>&lt;Skip unchanged part&gt;</w:t>
      </w:r>
    </w:p>
    <w:bookmarkEnd w:id="4"/>
    <w:bookmarkEnd w:id="5"/>
    <w:bookmarkEnd w:id="6"/>
    <w:p w:rsidR="004C7A67" w:rsidRPr="009F5A10" w:rsidRDefault="004C7A67"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 w:rsidR="000B11A5" w:rsidRPr="009F5A10" w:rsidRDefault="000B11A5" w:rsidP="000B11A5">
      <w:pPr>
        <w:pStyle w:val="4"/>
      </w:pPr>
      <w:bookmarkStart w:id="42" w:name="_Toc20955329"/>
      <w:bookmarkStart w:id="43" w:name="_Hlk528859263"/>
      <w:r w:rsidRPr="009F5A10">
        <w:t>9.3.4.2</w:t>
      </w:r>
      <w:r w:rsidRPr="009F5A10">
        <w:tab/>
      </w:r>
      <w:bookmarkStart w:id="44" w:name="_Hlk510526702"/>
      <w:r w:rsidRPr="009F5A10">
        <w:t>PDU Session Resource Setup Response Transfer</w:t>
      </w:r>
      <w:bookmarkEnd w:id="42"/>
      <w:bookmarkEnd w:id="44"/>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3"/>
        <w:gridCol w:w="1514"/>
        <w:gridCol w:w="1729"/>
        <w:gridCol w:w="1083"/>
        <w:gridCol w:w="1083"/>
      </w:tblGrid>
      <w:tr w:rsidR="008B3FC8" w:rsidRPr="009F5A10" w:rsidTr="00E06D7F">
        <w:tc>
          <w:tcPr>
            <w:tcW w:w="2160" w:type="dxa"/>
            <w:tcBorders>
              <w:top w:val="single" w:sz="4" w:space="0" w:color="auto"/>
              <w:left w:val="single" w:sz="4" w:space="0" w:color="auto"/>
              <w:bottom w:val="single" w:sz="4" w:space="0" w:color="auto"/>
              <w:right w:val="single" w:sz="4" w:space="0" w:color="auto"/>
            </w:tcBorders>
            <w:hideMark/>
          </w:tcPr>
          <w:p w:rsidR="008B3FC8" w:rsidRPr="009F5A10" w:rsidRDefault="008B3FC8" w:rsidP="008B3FC8">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H"/>
              <w:rPr>
                <w:rFonts w:cs="Arial"/>
                <w:lang w:eastAsia="ja-JP"/>
              </w:rPr>
            </w:pPr>
            <w:r w:rsidRPr="009F5A10">
              <w:rPr>
                <w:rFonts w:cs="Arial"/>
                <w:lang w:eastAsia="ja-JP"/>
              </w:rPr>
              <w:t>Criticality</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H"/>
              <w:rPr>
                <w:rFonts w:cs="Arial"/>
                <w:lang w:eastAsia="ja-JP"/>
              </w:rPr>
            </w:pPr>
            <w:r w:rsidRPr="009F5A10">
              <w:rPr>
                <w:rFonts w:cs="Arial"/>
                <w:lang w:eastAsia="ja-JP"/>
              </w:rPr>
              <w:t>Assigned Criticality</w:t>
            </w:r>
          </w:p>
        </w:tc>
      </w:tr>
      <w:tr w:rsidR="008B3FC8" w:rsidRPr="009F5A10" w:rsidDel="00FF5598" w:rsidTr="00E06D7F">
        <w:tc>
          <w:tcPr>
            <w:tcW w:w="2160"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rPr>
                <w:lang w:eastAsia="ja-JP"/>
              </w:rPr>
            </w:pPr>
            <w:r>
              <w:rPr>
                <w:lang w:eastAsia="ja-JP"/>
              </w:rPr>
              <w:t>-</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rPr>
                <w:lang w:eastAsia="ja-JP"/>
              </w:rPr>
            </w:pPr>
          </w:p>
        </w:tc>
      </w:tr>
      <w:tr w:rsidR="008B3FC8" w:rsidRPr="009F5A10" w:rsidDel="00FF5598" w:rsidTr="00E06D7F">
        <w:tc>
          <w:tcPr>
            <w:tcW w:w="2160"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rPr>
                <w:lang w:eastAsia="ja-JP"/>
              </w:rPr>
            </w:pPr>
            <w:r>
              <w:rPr>
                <w:lang w:eastAsia="ja-JP"/>
              </w:rPr>
              <w:t>-</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rPr>
                <w:lang w:eastAsia="ja-JP"/>
              </w:rPr>
            </w:pPr>
          </w:p>
        </w:tc>
      </w:tr>
      <w:tr w:rsidR="008B3FC8" w:rsidRPr="009F5A10" w:rsidTr="00E06D7F">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pPr>
            <w:r>
              <w:t>-</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pPr>
          </w:p>
        </w:tc>
      </w:tr>
      <w:tr w:rsidR="008B3FC8" w:rsidRPr="009F5A10" w:rsidTr="00E06D7F">
        <w:tc>
          <w:tcPr>
            <w:tcW w:w="2160" w:type="dxa"/>
            <w:tcBorders>
              <w:top w:val="single" w:sz="4" w:space="0" w:color="auto"/>
              <w:left w:val="single" w:sz="4" w:space="0" w:color="auto"/>
              <w:bottom w:val="single" w:sz="4" w:space="0" w:color="auto"/>
              <w:right w:val="single" w:sz="4" w:space="0" w:color="auto"/>
            </w:tcBorders>
            <w:hideMark/>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rPr>
                <w:lang w:eastAsia="ja-JP"/>
              </w:rPr>
            </w:pPr>
            <w:r>
              <w:rPr>
                <w:lang w:eastAsia="ja-JP"/>
              </w:rPr>
              <w:t>-</w:t>
            </w:r>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39648A">
            <w:pPr>
              <w:pStyle w:val="TAL"/>
              <w:jc w:val="center"/>
              <w:rPr>
                <w:lang w:eastAsia="ja-JP"/>
              </w:rPr>
            </w:pPr>
          </w:p>
        </w:tc>
      </w:tr>
      <w:tr w:rsidR="008B3FC8" w:rsidRPr="009F5A10" w:rsidTr="008B3FC8">
        <w:trPr>
          <w:ins w:id="45" w:author="Rapp" w:date="2020-03-12T11:42: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46" w:author="Rapp" w:date="2020-03-12T11:42:00Z"/>
                <w:rFonts w:eastAsia="Batang"/>
                <w:lang w:eastAsia="ja-JP"/>
              </w:rPr>
            </w:pPr>
            <w:ins w:id="47" w:author="Rapp" w:date="2020-03-12T11:42: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48" w:author="Rapp" w:date="2020-03-12T11:42:00Z"/>
                <w:rFonts w:eastAsia="Batang"/>
                <w:lang w:eastAsia="ja-JP"/>
              </w:rPr>
            </w:pPr>
            <w:ins w:id="49" w:author="Rapp" w:date="2020-03-12T11:42: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50"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51" w:author="Rapp" w:date="2020-03-12T11:42:00Z"/>
                <w:lang w:eastAsia="ja-JP"/>
              </w:rPr>
            </w:pPr>
            <w:ins w:id="52" w:author="Rapp" w:date="2020-03-12T11:42:00Z">
              <w:r w:rsidRPr="00FE30EE">
                <w:rPr>
                  <w:lang w:eastAsia="ja-JP"/>
                </w:rPr>
                <w:t>QoS Flow per TNL Information</w:t>
              </w:r>
            </w:ins>
          </w:p>
          <w:p w:rsidR="008B3FC8" w:rsidRPr="009F5A10" w:rsidRDefault="008B3FC8" w:rsidP="008B3FC8">
            <w:pPr>
              <w:pStyle w:val="TAL"/>
              <w:rPr>
                <w:ins w:id="53" w:author="Rapp" w:date="2020-03-12T11:42:00Z"/>
                <w:lang w:eastAsia="ja-JP"/>
              </w:rPr>
            </w:pPr>
            <w:ins w:id="54" w:author="Rapp" w:date="2020-03-12T11:42: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55" w:author="Rapp" w:date="2020-03-12T11:42: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56" w:author="Rapp" w:date="2020-03-12T11:42:00Z"/>
                <w:lang w:eastAsia="ja-JP"/>
              </w:rPr>
            </w:pPr>
            <w:ins w:id="57"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58" w:author="Rapp" w:date="2020-03-12T11:42:00Z"/>
                <w:lang w:eastAsia="ja-JP"/>
              </w:rPr>
            </w:pPr>
            <w:ins w:id="59" w:author="Rapp" w:date="2020-03-12T11:42:00Z">
              <w:r>
                <w:rPr>
                  <w:lang w:eastAsia="ja-JP"/>
                </w:rPr>
                <w:t>ignore</w:t>
              </w:r>
            </w:ins>
          </w:p>
        </w:tc>
      </w:tr>
      <w:tr w:rsidR="008B3FC8" w:rsidRPr="009F5A10" w:rsidTr="008B3FC8">
        <w:trPr>
          <w:ins w:id="60" w:author="Rapp" w:date="2020-03-12T11:42: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61" w:author="Rapp" w:date="2020-03-12T11:42:00Z"/>
                <w:rFonts w:eastAsia="Batang"/>
                <w:lang w:eastAsia="ja-JP"/>
              </w:rPr>
            </w:pPr>
            <w:ins w:id="62" w:author="Rapp" w:date="2020-03-12T11:42: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3" w:author="Rapp" w:date="2020-03-12T11:42:00Z"/>
                <w:rFonts w:eastAsia="Batang"/>
                <w:lang w:eastAsia="ja-JP"/>
              </w:rPr>
            </w:pPr>
            <w:ins w:id="64" w:author="Rapp" w:date="2020-03-12T11:42: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65" w:author="Rapp" w:date="2020-03-12T11:4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66" w:author="Rapp" w:date="2020-03-12T11:42:00Z"/>
                <w:lang w:eastAsia="ja-JP"/>
              </w:rPr>
            </w:pPr>
            <w:ins w:id="67" w:author="Rapp" w:date="2020-03-12T11:42:00Z">
              <w:r w:rsidRPr="00FA22D3">
                <w:rPr>
                  <w:lang w:eastAsia="ja-JP"/>
                </w:rPr>
                <w:t>QoS Flow per TNL Information List</w:t>
              </w:r>
            </w:ins>
          </w:p>
          <w:p w:rsidR="008B3FC8" w:rsidRPr="009F5A10" w:rsidRDefault="008B3FC8" w:rsidP="008B3FC8">
            <w:pPr>
              <w:pStyle w:val="TAL"/>
              <w:rPr>
                <w:ins w:id="68" w:author="Rapp" w:date="2020-03-12T11:42:00Z"/>
                <w:lang w:eastAsia="ja-JP"/>
              </w:rPr>
            </w:pPr>
            <w:ins w:id="69" w:author="Rapp" w:date="2020-03-12T11:42: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0" w:author="Rapp" w:date="2020-03-12T11:42:00Z"/>
                <w:lang w:eastAsia="ja-JP"/>
              </w:rPr>
            </w:pPr>
            <w:ins w:id="71" w:author="Rapp" w:date="2020-03-12T11:4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2" w:author="Rapp" w:date="2020-03-12T11:42:00Z"/>
                <w:lang w:eastAsia="ja-JP"/>
              </w:rPr>
            </w:pPr>
            <w:ins w:id="73" w:author="Rapp" w:date="2020-03-12T11:42: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4" w:author="Rapp" w:date="2020-03-12T11:42:00Z"/>
                <w:lang w:eastAsia="ja-JP"/>
              </w:rPr>
            </w:pPr>
            <w:ins w:id="75" w:author="Rapp" w:date="2020-03-12T11:42:00Z">
              <w:r>
                <w:rPr>
                  <w:lang w:eastAsia="ja-JP"/>
                </w:rPr>
                <w:t>ignore</w:t>
              </w:r>
            </w:ins>
          </w:p>
        </w:tc>
      </w:tr>
      <w:tr w:rsidR="00CA4512" w:rsidRPr="009F5A10" w:rsidTr="008B3FC8">
        <w:trPr>
          <w:ins w:id="76" w:author="ZTE" w:date="2020-03-24T10:12:00Z"/>
        </w:trPr>
        <w:tc>
          <w:tcPr>
            <w:tcW w:w="2160" w:type="dxa"/>
            <w:tcBorders>
              <w:top w:val="single" w:sz="4" w:space="0" w:color="auto"/>
              <w:left w:val="single" w:sz="4" w:space="0" w:color="auto"/>
              <w:bottom w:val="single" w:sz="4" w:space="0" w:color="auto"/>
              <w:right w:val="single" w:sz="4" w:space="0" w:color="auto"/>
            </w:tcBorders>
          </w:tcPr>
          <w:p w:rsidR="00CA4512" w:rsidRPr="00FA22D3" w:rsidRDefault="00CA4512" w:rsidP="00CA4512">
            <w:pPr>
              <w:pStyle w:val="TAL"/>
              <w:ind w:left="-19"/>
              <w:rPr>
                <w:ins w:id="77" w:author="ZTE" w:date="2020-03-24T10:12:00Z"/>
                <w:rFonts w:eastAsia="Batang"/>
                <w:lang w:eastAsia="ja-JP"/>
              </w:rPr>
            </w:pPr>
            <w:ins w:id="78" w:author="ZTE" w:date="2020-03-24T10:12:00Z">
              <w:r>
                <w:rPr>
                  <w:rFonts w:eastAsia="宋体"/>
                  <w:lang w:eastAsia="ja-JP"/>
                </w:rPr>
                <w:t xml:space="preserve">Used </w:t>
              </w:r>
              <w:r>
                <w:rPr>
                  <w:rFonts w:eastAsia="宋体" w:hint="eastAsia"/>
                  <w:lang w:eastAsia="ja-JP"/>
                </w:rPr>
                <w:t>R</w:t>
              </w:r>
              <w:r w:rsidRPr="00D757D3">
                <w:rPr>
                  <w:rFonts w:eastAsia="宋体"/>
                  <w:lang w:eastAsia="ja-JP"/>
                </w:rPr>
                <w:t>edundant PDU Session</w:t>
              </w:r>
              <w:r>
                <w:rPr>
                  <w:rFonts w:eastAsia="宋体" w:hint="eastAsia"/>
                  <w:lang w:eastAsia="ja-JP"/>
                </w:rPr>
                <w:t xml:space="preserve"> </w:t>
              </w:r>
              <w:r w:rsidRPr="00AD00C9">
                <w:rPr>
                  <w:rFonts w:eastAsia="宋体"/>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rsidR="00CA4512" w:rsidRPr="00FA22D3" w:rsidRDefault="00CA4512" w:rsidP="00CA4512">
            <w:pPr>
              <w:pStyle w:val="TAL"/>
              <w:rPr>
                <w:ins w:id="79" w:author="ZTE" w:date="2020-03-24T10:12:00Z"/>
                <w:rFonts w:eastAsia="Batang"/>
                <w:lang w:eastAsia="ja-JP"/>
              </w:rPr>
            </w:pPr>
            <w:ins w:id="80" w:author="ZTE" w:date="2020-03-24T10:12:00Z">
              <w:r w:rsidRPr="00B93ECA">
                <w:rPr>
                  <w:rFonts w:eastAsia="Batang" w:hint="eastAsia"/>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CA4512" w:rsidRPr="009F5A10" w:rsidRDefault="00CA4512" w:rsidP="00CA4512">
            <w:pPr>
              <w:pStyle w:val="TAL"/>
              <w:rPr>
                <w:ins w:id="81" w:author="ZTE" w:date="2020-03-24T10:12: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CA4512" w:rsidRPr="00FA22D3" w:rsidRDefault="00CA4512" w:rsidP="00CA4512">
            <w:pPr>
              <w:pStyle w:val="TAL"/>
              <w:rPr>
                <w:ins w:id="82" w:author="ZTE" w:date="2020-03-24T10:12:00Z"/>
                <w:lang w:eastAsia="ja-JP"/>
              </w:rPr>
            </w:pPr>
            <w:ins w:id="83" w:author="ZTE" w:date="2020-03-24T10:12:00Z">
              <w:r w:rsidRPr="00DB3CC0">
                <w:rPr>
                  <w:rFonts w:eastAsia="宋体" w:hint="eastAsia"/>
                  <w:lang w:eastAsia="ja-JP"/>
                </w:rPr>
                <w:t>9.3.1.x3</w:t>
              </w:r>
            </w:ins>
          </w:p>
        </w:tc>
        <w:tc>
          <w:tcPr>
            <w:tcW w:w="1729" w:type="dxa"/>
            <w:tcBorders>
              <w:top w:val="single" w:sz="4" w:space="0" w:color="auto"/>
              <w:left w:val="single" w:sz="4" w:space="0" w:color="auto"/>
              <w:bottom w:val="single" w:sz="4" w:space="0" w:color="auto"/>
              <w:right w:val="single" w:sz="4" w:space="0" w:color="auto"/>
            </w:tcBorders>
          </w:tcPr>
          <w:p w:rsidR="00CA4512" w:rsidRPr="00FA22D3" w:rsidRDefault="00CA4512" w:rsidP="00CA4512">
            <w:pPr>
              <w:pStyle w:val="TAL"/>
              <w:rPr>
                <w:ins w:id="84" w:author="ZTE" w:date="2020-03-24T10:12:00Z"/>
                <w:lang w:eastAsia="ja-JP"/>
              </w:rPr>
            </w:pPr>
          </w:p>
        </w:tc>
        <w:tc>
          <w:tcPr>
            <w:tcW w:w="1083" w:type="dxa"/>
            <w:tcBorders>
              <w:top w:val="single" w:sz="4" w:space="0" w:color="auto"/>
              <w:left w:val="single" w:sz="4" w:space="0" w:color="auto"/>
              <w:bottom w:val="single" w:sz="4" w:space="0" w:color="auto"/>
              <w:right w:val="single" w:sz="4" w:space="0" w:color="auto"/>
            </w:tcBorders>
          </w:tcPr>
          <w:p w:rsidR="00CA4512" w:rsidRPr="00FE30EE" w:rsidRDefault="00CA4512" w:rsidP="00CA4512">
            <w:pPr>
              <w:pStyle w:val="TAL"/>
              <w:jc w:val="center"/>
              <w:rPr>
                <w:ins w:id="85" w:author="ZTE" w:date="2020-03-24T10:12:00Z"/>
                <w:lang w:eastAsia="ja-JP"/>
              </w:rPr>
            </w:pPr>
            <w:ins w:id="86" w:author="ZTE" w:date="2020-03-24T10:12:00Z">
              <w:r w:rsidRPr="00880766">
                <w:rPr>
                  <w:rFonts w:eastAsia="宋体"/>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CA4512" w:rsidRDefault="00CA4512" w:rsidP="00CA4512">
            <w:pPr>
              <w:pStyle w:val="TAL"/>
              <w:jc w:val="center"/>
              <w:rPr>
                <w:ins w:id="87" w:author="ZTE" w:date="2020-03-24T10:12:00Z"/>
                <w:lang w:eastAsia="ja-JP"/>
              </w:rPr>
            </w:pPr>
            <w:ins w:id="88" w:author="ZTE" w:date="2020-03-24T10:12:00Z">
              <w:r>
                <w:rPr>
                  <w:rFonts w:eastAsia="宋体" w:hint="eastAsia"/>
                  <w:lang w:eastAsia="ja-JP"/>
                </w:rPr>
                <w:t>ignore</w:t>
              </w:r>
            </w:ins>
          </w:p>
        </w:tc>
      </w:tr>
      <w:bookmarkEnd w:id="43"/>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4"/>
      </w:pPr>
      <w:bookmarkStart w:id="89" w:name="_Toc20955338"/>
      <w:r w:rsidRPr="009F5A10">
        <w:t>9.3.4.11</w:t>
      </w:r>
      <w:r w:rsidRPr="009F5A10">
        <w:tab/>
        <w:t>Handover Request Acknowledge Transfer</w:t>
      </w:r>
      <w:bookmarkEnd w:id="89"/>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Pr="009F5A10">
              <w:rPr>
                <w:rFonts w:ascii="Arial" w:hAnsi="Arial"/>
                <w:i/>
                <w:sz w:val="18"/>
                <w:lang w:eastAsia="ja-JP"/>
              </w:rPr>
              <w:t>PDU Session Request Setup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90" w:author="Rapp" w:date="2020-03-12T11:42: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91" w:author="Rapp" w:date="2020-03-12T11:42:00Z"/>
                <w:rFonts w:ascii="Arial" w:eastAsia="Batang" w:hAnsi="Arial"/>
                <w:sz w:val="18"/>
                <w:lang w:eastAsia="ja-JP"/>
              </w:rPr>
            </w:pPr>
            <w:ins w:id="92" w:author="Rapp" w:date="2020-03-12T11:42: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93" w:author="Rapp" w:date="2020-03-12T11:42:00Z"/>
                <w:rFonts w:ascii="Arial" w:eastAsia="Batang" w:hAnsi="Arial"/>
                <w:sz w:val="18"/>
                <w:lang w:eastAsia="ja-JP"/>
              </w:rPr>
            </w:pPr>
            <w:ins w:id="94" w:author="Rapp" w:date="2020-03-12T11:42: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95" w:author="Rapp" w:date="2020-03-12T11:42: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96" w:author="Rapp" w:date="2020-03-12T11:42:00Z"/>
                <w:rFonts w:ascii="Arial" w:hAnsi="Arial"/>
                <w:sz w:val="18"/>
                <w:lang w:eastAsia="ja-JP"/>
              </w:rPr>
            </w:pPr>
            <w:ins w:id="97" w:author="Rapp" w:date="2020-03-12T11:42:00Z">
              <w:r w:rsidRPr="00FA22D3">
                <w:rPr>
                  <w:rFonts w:ascii="Arial" w:hAnsi="Arial"/>
                  <w:sz w:val="18"/>
                  <w:lang w:eastAsia="ja-JP"/>
                </w:rPr>
                <w:t>UP Transport Layer Information</w:t>
              </w:r>
            </w:ins>
          </w:p>
          <w:p w:rsidR="00641D67" w:rsidRPr="009F5A10" w:rsidRDefault="00641D67" w:rsidP="00641D67">
            <w:pPr>
              <w:keepNext/>
              <w:keepLines/>
              <w:spacing w:after="0"/>
              <w:rPr>
                <w:ins w:id="98" w:author="Rapp" w:date="2020-03-12T11:42:00Z"/>
                <w:rFonts w:ascii="Arial" w:hAnsi="Arial"/>
                <w:sz w:val="18"/>
                <w:lang w:eastAsia="ja-JP"/>
              </w:rPr>
            </w:pPr>
            <w:ins w:id="99" w:author="Rapp" w:date="2020-03-12T11:42: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00" w:author="Rapp" w:date="2020-03-12T11:42:00Z"/>
                <w:rFonts w:ascii="Arial" w:hAnsi="Arial"/>
                <w:sz w:val="18"/>
                <w:lang w:eastAsia="ja-JP"/>
              </w:rPr>
            </w:pPr>
            <w:ins w:id="101" w:author="Rapp" w:date="2020-03-12T11:42: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2" w:author="Rapp" w:date="2020-03-12T11:42:00Z"/>
                <w:lang w:eastAsia="ja-JP"/>
              </w:rPr>
            </w:pPr>
            <w:ins w:id="103"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04" w:author="Rapp" w:date="2020-03-12T11:42:00Z"/>
                <w:lang w:eastAsia="ja-JP"/>
              </w:rPr>
            </w:pPr>
            <w:ins w:id="105" w:author="Rapp" w:date="2020-03-12T11:42: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宋体"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lastRenderedPageBreak/>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宋体"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宋体"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宋体"/>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宋体"/>
                <w:lang w:eastAsia="zh-CN"/>
              </w:rPr>
            </w:pPr>
            <w:r w:rsidRPr="001D2E49">
              <w:rPr>
                <w:rFonts w:eastAsia="宋体"/>
              </w:rPr>
              <w:t>ignore</w:t>
            </w:r>
          </w:p>
        </w:tc>
      </w:tr>
      <w:tr w:rsidR="00641D67" w:rsidRPr="009F5A10" w:rsidTr="0078081B">
        <w:trPr>
          <w:ins w:id="106" w:author="Rapp" w:date="2020-03-12T11:42: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7" w:author="Rapp" w:date="2020-03-12T11:42:00Z"/>
                <w:rFonts w:eastAsia="Batang"/>
              </w:rPr>
            </w:pPr>
            <w:ins w:id="108" w:author="Rapp" w:date="2020-03-12T11:42: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09" w:author="Rapp" w:date="2020-03-12T11:42:00Z"/>
              </w:rPr>
            </w:pPr>
            <w:ins w:id="110" w:author="Rapp" w:date="2020-03-12T11:4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1" w:author="Rapp" w:date="2020-03-12T11:42: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1444CA" w:rsidRDefault="00641D67" w:rsidP="00641D67">
            <w:pPr>
              <w:keepNext/>
              <w:keepLines/>
              <w:overflowPunct w:val="0"/>
              <w:autoSpaceDE w:val="0"/>
              <w:autoSpaceDN w:val="0"/>
              <w:adjustRightInd w:val="0"/>
              <w:spacing w:after="0"/>
              <w:textAlignment w:val="baseline"/>
              <w:rPr>
                <w:ins w:id="112" w:author="Rapp" w:date="2020-03-12T11:42:00Z"/>
                <w:rFonts w:ascii="Arial" w:hAnsi="Arial"/>
                <w:sz w:val="18"/>
                <w:lang w:eastAsia="ja-JP"/>
              </w:rPr>
            </w:pPr>
            <w:ins w:id="113" w:author="Rapp" w:date="2020-03-12T11:42:00Z">
              <w:r w:rsidRPr="001444CA">
                <w:rPr>
                  <w:rFonts w:ascii="Arial" w:hAnsi="Arial"/>
                  <w:sz w:val="18"/>
                  <w:lang w:eastAsia="ja-JP"/>
                </w:rPr>
                <w:t>UP Transport Layer Information</w:t>
              </w:r>
            </w:ins>
          </w:p>
          <w:p w:rsidR="00641D67" w:rsidRPr="009F5A10" w:rsidRDefault="00641D67" w:rsidP="00641D67">
            <w:pPr>
              <w:keepNext/>
              <w:keepLines/>
              <w:spacing w:after="0"/>
              <w:rPr>
                <w:ins w:id="114" w:author="Rapp" w:date="2020-03-12T11:42:00Z"/>
                <w:rFonts w:ascii="Arial" w:hAnsi="Arial"/>
                <w:sz w:val="18"/>
                <w:lang w:eastAsia="ja-JP"/>
              </w:rPr>
            </w:pPr>
            <w:ins w:id="115" w:author="Rapp" w:date="2020-03-12T11:42:00Z">
              <w:r w:rsidRPr="001444CA">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rPr>
                <w:ins w:id="116" w:author="Rapp" w:date="2020-03-12T11:42:00Z"/>
                <w:lang w:eastAsia="ja-JP"/>
              </w:rPr>
            </w:pPr>
            <w:ins w:id="117" w:author="Rapp" w:date="2020-03-12T11:42: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18" w:author="Rapp" w:date="2020-03-12T11:42:00Z"/>
                <w:rFonts w:eastAsia="宋体"/>
                <w:lang w:eastAsia="zh-CN"/>
              </w:rPr>
            </w:pPr>
            <w:ins w:id="119" w:author="Rapp" w:date="2020-03-12T11:4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0" w:author="Rapp" w:date="2020-03-12T11:42:00Z"/>
                <w:rFonts w:eastAsia="宋体"/>
                <w:lang w:eastAsia="zh-CN"/>
              </w:rPr>
            </w:pPr>
            <w:ins w:id="121" w:author="Rapp" w:date="2020-03-12T11:42:00Z">
              <w:r>
                <w:rPr>
                  <w:lang w:eastAsia="ja-JP"/>
                </w:rPr>
                <w:t>ignore</w:t>
              </w:r>
            </w:ins>
          </w:p>
        </w:tc>
      </w:tr>
      <w:tr w:rsidR="004216C3" w:rsidRPr="009F5A10" w:rsidTr="0078081B">
        <w:trPr>
          <w:ins w:id="122" w:author="ZTE" w:date="2020-03-24T15:37:00Z"/>
        </w:trPr>
        <w:tc>
          <w:tcPr>
            <w:tcW w:w="2160" w:type="dxa"/>
            <w:tcBorders>
              <w:top w:val="single" w:sz="4" w:space="0" w:color="auto"/>
              <w:left w:val="single" w:sz="4" w:space="0" w:color="auto"/>
              <w:bottom w:val="single" w:sz="4" w:space="0" w:color="auto"/>
              <w:right w:val="single" w:sz="4" w:space="0" w:color="auto"/>
            </w:tcBorders>
          </w:tcPr>
          <w:p w:rsidR="004216C3" w:rsidRDefault="004216C3" w:rsidP="004216C3">
            <w:pPr>
              <w:pStyle w:val="TAL"/>
              <w:rPr>
                <w:ins w:id="123" w:author="ZTE" w:date="2020-03-24T15:37:00Z"/>
                <w:lang w:eastAsia="ja-JP"/>
              </w:rPr>
            </w:pPr>
            <w:ins w:id="124" w:author="ZTE" w:date="2020-03-24T15:37:00Z">
              <w:r>
                <w:rPr>
                  <w:rFonts w:eastAsia="宋体"/>
                  <w:lang w:eastAsia="ja-JP"/>
                </w:rPr>
                <w:t xml:space="preserve">Used </w:t>
              </w:r>
              <w:r>
                <w:rPr>
                  <w:rFonts w:eastAsia="宋体" w:hint="eastAsia"/>
                  <w:lang w:eastAsia="ja-JP"/>
                </w:rPr>
                <w:t>R</w:t>
              </w:r>
              <w:r w:rsidRPr="00D757D3">
                <w:rPr>
                  <w:rFonts w:eastAsia="宋体"/>
                  <w:lang w:eastAsia="ja-JP"/>
                </w:rPr>
                <w:t>edundant PDU Session</w:t>
              </w:r>
              <w:r>
                <w:rPr>
                  <w:rFonts w:eastAsia="宋体" w:hint="eastAsia"/>
                  <w:lang w:eastAsia="ja-JP"/>
                </w:rPr>
                <w:t xml:space="preserve"> </w:t>
              </w:r>
              <w:r w:rsidRPr="00AD00C9">
                <w:rPr>
                  <w:rFonts w:eastAsia="宋体"/>
                  <w:lang w:eastAsia="ja-JP"/>
                </w:rPr>
                <w:t>Information</w:t>
              </w:r>
            </w:ins>
          </w:p>
        </w:tc>
        <w:tc>
          <w:tcPr>
            <w:tcW w:w="1080" w:type="dxa"/>
            <w:tcBorders>
              <w:top w:val="single" w:sz="4" w:space="0" w:color="auto"/>
              <w:left w:val="single" w:sz="4" w:space="0" w:color="auto"/>
              <w:bottom w:val="single" w:sz="4" w:space="0" w:color="auto"/>
              <w:right w:val="single" w:sz="4" w:space="0" w:color="auto"/>
            </w:tcBorders>
          </w:tcPr>
          <w:p w:rsidR="004216C3" w:rsidRDefault="004216C3" w:rsidP="004216C3">
            <w:pPr>
              <w:pStyle w:val="TAL"/>
              <w:rPr>
                <w:ins w:id="125" w:author="ZTE" w:date="2020-03-24T15:37:00Z"/>
                <w:lang w:eastAsia="zh-CN"/>
              </w:rPr>
            </w:pPr>
            <w:ins w:id="126" w:author="ZTE" w:date="2020-03-24T15:37:00Z">
              <w:r w:rsidRPr="00B93ECA">
                <w:rPr>
                  <w:rFonts w:eastAsia="Batang"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4216C3" w:rsidRPr="009F5A10" w:rsidRDefault="004216C3" w:rsidP="004216C3">
            <w:pPr>
              <w:pStyle w:val="TAL"/>
              <w:rPr>
                <w:ins w:id="127" w:author="ZTE" w:date="2020-03-24T15:37: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4216C3" w:rsidRPr="001444CA" w:rsidRDefault="004216C3" w:rsidP="004216C3">
            <w:pPr>
              <w:keepNext/>
              <w:keepLines/>
              <w:overflowPunct w:val="0"/>
              <w:autoSpaceDE w:val="0"/>
              <w:autoSpaceDN w:val="0"/>
              <w:adjustRightInd w:val="0"/>
              <w:spacing w:after="0"/>
              <w:textAlignment w:val="baseline"/>
              <w:rPr>
                <w:ins w:id="128" w:author="ZTE" w:date="2020-03-24T15:37:00Z"/>
                <w:rFonts w:ascii="Arial" w:hAnsi="Arial"/>
                <w:sz w:val="18"/>
                <w:lang w:eastAsia="ja-JP"/>
              </w:rPr>
            </w:pPr>
            <w:ins w:id="129" w:author="ZTE" w:date="2020-03-24T15:37:00Z">
              <w:r w:rsidRPr="00DB3CC0">
                <w:rPr>
                  <w:rFonts w:ascii="Arial" w:eastAsia="宋体" w:hAnsi="Arial" w:hint="eastAsia"/>
                  <w:sz w:val="18"/>
                  <w:lang w:eastAsia="ja-JP"/>
                </w:rPr>
                <w:t>9.3.1.x3</w:t>
              </w:r>
            </w:ins>
          </w:p>
        </w:tc>
        <w:tc>
          <w:tcPr>
            <w:tcW w:w="1728" w:type="dxa"/>
            <w:tcBorders>
              <w:top w:val="single" w:sz="4" w:space="0" w:color="auto"/>
              <w:left w:val="single" w:sz="4" w:space="0" w:color="auto"/>
              <w:bottom w:val="single" w:sz="4" w:space="0" w:color="auto"/>
              <w:right w:val="single" w:sz="4" w:space="0" w:color="auto"/>
            </w:tcBorders>
          </w:tcPr>
          <w:p w:rsidR="004216C3" w:rsidRPr="001444CA" w:rsidRDefault="004216C3" w:rsidP="004216C3">
            <w:pPr>
              <w:pStyle w:val="TAL"/>
              <w:rPr>
                <w:ins w:id="130" w:author="ZTE" w:date="2020-03-24T15:37:00Z"/>
                <w:lang w:eastAsia="ja-JP"/>
              </w:rPr>
            </w:pPr>
          </w:p>
        </w:tc>
        <w:tc>
          <w:tcPr>
            <w:tcW w:w="1080" w:type="dxa"/>
            <w:tcBorders>
              <w:top w:val="single" w:sz="4" w:space="0" w:color="auto"/>
              <w:left w:val="single" w:sz="4" w:space="0" w:color="auto"/>
              <w:bottom w:val="single" w:sz="4" w:space="0" w:color="auto"/>
              <w:right w:val="single" w:sz="4" w:space="0" w:color="auto"/>
            </w:tcBorders>
          </w:tcPr>
          <w:p w:rsidR="004216C3" w:rsidRDefault="004216C3" w:rsidP="004216C3">
            <w:pPr>
              <w:pStyle w:val="TAL"/>
              <w:jc w:val="center"/>
              <w:rPr>
                <w:ins w:id="131" w:author="ZTE" w:date="2020-03-24T15:37:00Z"/>
                <w:lang w:eastAsia="ja-JP"/>
              </w:rPr>
            </w:pPr>
            <w:ins w:id="132" w:author="ZTE" w:date="2020-03-24T15:37:00Z">
              <w:r w:rsidRPr="00880766">
                <w:rPr>
                  <w:rFonts w:eastAsia="宋体"/>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216C3" w:rsidRDefault="004216C3" w:rsidP="004216C3">
            <w:pPr>
              <w:pStyle w:val="TAL"/>
              <w:jc w:val="center"/>
              <w:rPr>
                <w:ins w:id="133" w:author="ZTE" w:date="2020-03-24T15:37:00Z"/>
                <w:lang w:eastAsia="ja-JP"/>
              </w:rPr>
            </w:pPr>
            <w:ins w:id="134" w:author="ZTE" w:date="2020-03-24T15:37:00Z">
              <w:r>
                <w:rPr>
                  <w:rFonts w:eastAsia="宋体" w:hint="eastAsia"/>
                  <w:lang w:eastAsia="ja-JP"/>
                </w:rPr>
                <w:t>ignore</w:t>
              </w:r>
            </w:ins>
          </w:p>
        </w:tc>
      </w:tr>
    </w:tbl>
    <w:p w:rsidR="000B11A5" w:rsidRPr="009F5A10" w:rsidRDefault="000B11A5" w:rsidP="000B11A5">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宋体"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宋体" w:hint="eastAsia"/>
                <w:lang w:eastAsia="zh-CN"/>
              </w:rPr>
              <w:t>QoS flow</w:t>
            </w:r>
            <w:r w:rsidRPr="009F5A10">
              <w:rPr>
                <w:rFonts w:eastAsia="宋体"/>
                <w:lang w:eastAsia="zh-CN"/>
              </w:rPr>
              <w:t>s</w:t>
            </w:r>
            <w:r w:rsidRPr="009F5A10">
              <w:rPr>
                <w:lang w:eastAsia="ja-JP"/>
              </w:rPr>
              <w:t xml:space="preserve"> allowed </w:t>
            </w:r>
            <w:r w:rsidRPr="009F5A10">
              <w:rPr>
                <w:rFonts w:eastAsia="宋体" w:hint="eastAsia"/>
                <w:lang w:eastAsia="zh-CN"/>
              </w:rPr>
              <w:t xml:space="preserve">within </w:t>
            </w:r>
            <w:r w:rsidRPr="009F5A10">
              <w:rPr>
                <w:lang w:eastAsia="ja-JP"/>
              </w:rPr>
              <w:t xml:space="preserve">one </w:t>
            </w:r>
            <w:r w:rsidRPr="009F5A10">
              <w:rPr>
                <w:rFonts w:eastAsia="宋体"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m</w:t>
            </w:r>
            <w:r w:rsidRPr="009F5A10">
              <w:rPr>
                <w:rFonts w:ascii="Arial" w:eastAsia="宋体" w:hAnsi="Arial"/>
                <w:sz w:val="18"/>
                <w:lang w:eastAsia="zh-CN"/>
              </w:rPr>
              <w:t>axnoofMultiConnectivityMinusOne</w:t>
            </w:r>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F86705" w:rsidRDefault="00F86705" w:rsidP="00EB2D54">
      <w:pPr>
        <w:rPr>
          <w:lang w:val="en-US"/>
        </w:rPr>
        <w:sectPr w:rsidR="00F86705"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lastRenderedPageBreak/>
        <w:t>Next Change</w:t>
      </w:r>
    </w:p>
    <w:p w:rsidR="00A04FE0" w:rsidRPr="001D2E49" w:rsidRDefault="00A04FE0" w:rsidP="00A04FE0"/>
    <w:p w:rsidR="00A04FE0" w:rsidRPr="001D2E49" w:rsidRDefault="00A04FE0" w:rsidP="00A04FE0">
      <w:pPr>
        <w:pStyle w:val="30"/>
      </w:pPr>
      <w:bookmarkStart w:id="135" w:name="_Toc20955356"/>
      <w:bookmarkStart w:id="136" w:name="_Toc29503809"/>
      <w:bookmarkStart w:id="137" w:name="_Toc29504393"/>
      <w:bookmarkStart w:id="138" w:name="_Toc29504977"/>
      <w:r w:rsidRPr="001D2E49">
        <w:t>9.4.5</w:t>
      </w:r>
      <w:r w:rsidRPr="001D2E49">
        <w:tab/>
        <w:t>Information Element Definitions</w:t>
      </w:r>
      <w:bookmarkEnd w:id="135"/>
      <w:bookmarkEnd w:id="136"/>
      <w:bookmarkEnd w:id="137"/>
      <w:bookmarkEnd w:id="138"/>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ngap-IEs (2)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9" w:name="_Hlk512952190"/>
      <w:r w:rsidRPr="001D2E49">
        <w:rPr>
          <w:noProof w:val="0"/>
          <w:snapToGrid w:val="0"/>
        </w:rPr>
        <w:tab/>
        <w:t>id-AdditionalDLForwardingUPTNLInformation,</w:t>
      </w:r>
    </w:p>
    <w:p w:rsidR="00A04FE0" w:rsidRPr="001D2E49" w:rsidRDefault="00A04FE0" w:rsidP="00A04FE0">
      <w:pPr>
        <w:pStyle w:val="PL"/>
        <w:rPr>
          <w:noProof w:val="0"/>
          <w:snapToGrid w:val="0"/>
        </w:rPr>
      </w:pPr>
      <w:r w:rsidRPr="001D2E49">
        <w:rPr>
          <w:noProof w:val="0"/>
          <w:snapToGrid w:val="0"/>
        </w:rPr>
        <w:tab/>
        <w:t>id-AdditionalULForwardingUPTNLInformation,</w:t>
      </w:r>
    </w:p>
    <w:p w:rsidR="00A04FE0" w:rsidRPr="001D2E49" w:rsidRDefault="00A04FE0" w:rsidP="00A04FE0">
      <w:pPr>
        <w:pStyle w:val="PL"/>
        <w:rPr>
          <w:noProof w:val="0"/>
          <w:snapToGrid w:val="0"/>
        </w:rPr>
      </w:pPr>
      <w:r w:rsidRPr="001D2E49">
        <w:rPr>
          <w:noProof w:val="0"/>
          <w:snapToGrid w:val="0"/>
        </w:rPr>
        <w:tab/>
        <w:t>id-AdditionalDLQosFlowPerTNLInformation,</w:t>
      </w:r>
    </w:p>
    <w:p w:rsidR="00A04FE0" w:rsidRPr="001D2E49" w:rsidRDefault="00A04FE0" w:rsidP="00A04FE0">
      <w:pPr>
        <w:pStyle w:val="PL"/>
        <w:rPr>
          <w:noProof w:val="0"/>
          <w:snapToGrid w:val="0"/>
        </w:rPr>
      </w:pPr>
      <w:r w:rsidRPr="001D2E49">
        <w:rPr>
          <w:noProof w:val="0"/>
          <w:snapToGrid w:val="0"/>
        </w:rPr>
        <w:tab/>
        <w:t>id-AdditionalDLUPTNLInformationForHOList,</w:t>
      </w:r>
    </w:p>
    <w:p w:rsidR="00A04FE0" w:rsidRDefault="00A04FE0" w:rsidP="00A04FE0">
      <w:pPr>
        <w:pStyle w:val="PL"/>
        <w:rPr>
          <w:noProof w:val="0"/>
          <w:snapToGrid w:val="0"/>
        </w:rPr>
      </w:pPr>
      <w:r w:rsidRPr="001D2E49">
        <w:rPr>
          <w:noProof w:val="0"/>
          <w:snapToGrid w:val="0"/>
        </w:rPr>
        <w:tab/>
        <w:t>id-AdditionalNGU-UP-TNLInformation,</w:t>
      </w:r>
    </w:p>
    <w:p w:rsidR="00A04FE0" w:rsidRDefault="00A04FE0" w:rsidP="00A04FE0">
      <w:pPr>
        <w:pStyle w:val="PL"/>
        <w:rPr>
          <w:ins w:id="140" w:author="Rapp" w:date="2020-03-12T11:42:00Z"/>
          <w:noProof w:val="0"/>
          <w:snapToGrid w:val="0"/>
        </w:rPr>
      </w:pPr>
      <w:ins w:id="141"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rsidR="00A04FE0" w:rsidRDefault="00A04FE0" w:rsidP="00A04FE0">
      <w:pPr>
        <w:pStyle w:val="PL"/>
        <w:rPr>
          <w:ins w:id="142" w:author="Rapp" w:date="2020-03-12T11:42:00Z"/>
          <w:noProof w:val="0"/>
          <w:snapToGrid w:val="0"/>
        </w:rPr>
      </w:pPr>
      <w:ins w:id="143" w:author="Rapp" w:date="2020-03-12T11:42: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rsidR="00A04FE0" w:rsidRDefault="00A04FE0" w:rsidP="00A04FE0">
      <w:pPr>
        <w:pStyle w:val="PL"/>
        <w:rPr>
          <w:ins w:id="144" w:author="Rapp" w:date="2020-03-12T11:42:00Z"/>
          <w:noProof w:val="0"/>
          <w:snapToGrid w:val="0"/>
        </w:rPr>
      </w:pPr>
      <w:ins w:id="145"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rsidR="00A04FE0" w:rsidRPr="001D2E49" w:rsidRDefault="00A04FE0" w:rsidP="00A04FE0">
      <w:pPr>
        <w:pStyle w:val="PL"/>
        <w:rPr>
          <w:ins w:id="146" w:author="Rapp" w:date="2020-03-12T11:42:00Z"/>
          <w:noProof w:val="0"/>
          <w:snapToGrid w:val="0"/>
        </w:rPr>
      </w:pPr>
      <w:ins w:id="147"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id-AdditionalUL-NGU-UP-TNLInformation,</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48" w:author="Rapp" w:date="2020-03-12T11:42:00Z"/>
          <w:noProof w:val="0"/>
          <w:snapToGrid w:val="0"/>
        </w:rPr>
      </w:pPr>
      <w:ins w:id="149" w:author="Rapp" w:date="2020-03-12T11:42:00Z">
        <w:r>
          <w:rPr>
            <w:noProof w:val="0"/>
            <w:snapToGrid w:val="0"/>
          </w:rPr>
          <w:tab/>
        </w:r>
        <w:r w:rsidRPr="001D2E49">
          <w:rPr>
            <w:noProof w:val="0"/>
            <w:snapToGrid w:val="0"/>
          </w:rPr>
          <w:t>id-</w:t>
        </w:r>
        <w:r>
          <w:rPr>
            <w:noProof w:val="0"/>
            <w:snapToGrid w:val="0"/>
          </w:rPr>
          <w:t>CNPacketDelayBudget</w:t>
        </w:r>
        <w:r w:rsidR="00E770B6">
          <w:rPr>
            <w:noProof w:val="0"/>
            <w:snapToGrid w:val="0"/>
          </w:rPr>
          <w:t>DL</w:t>
        </w:r>
        <w:r>
          <w:rPr>
            <w:noProof w:val="0"/>
            <w:snapToGrid w:val="0"/>
          </w:rPr>
          <w:t>,</w:t>
        </w:r>
      </w:ins>
    </w:p>
    <w:p w:rsidR="00E770B6" w:rsidRDefault="00E770B6" w:rsidP="00A04FE0">
      <w:pPr>
        <w:pStyle w:val="PL"/>
        <w:rPr>
          <w:ins w:id="150" w:author="Rapp" w:date="2020-03-12T11:42:00Z"/>
          <w:noProof w:val="0"/>
          <w:snapToGrid w:val="0"/>
        </w:rPr>
      </w:pPr>
      <w:ins w:id="151" w:author="Rapp" w:date="2020-03-12T11:42:00Z">
        <w:r>
          <w:rPr>
            <w:noProof w:val="0"/>
            <w:snapToGrid w:val="0"/>
          </w:rPr>
          <w:tab/>
        </w:r>
        <w:r w:rsidRPr="001D2E49">
          <w:rPr>
            <w:noProof w:val="0"/>
            <w:snapToGrid w:val="0"/>
          </w:rPr>
          <w:t>id-</w:t>
        </w:r>
        <w:r>
          <w:rPr>
            <w:noProof w:val="0"/>
            <w:snapToGrid w:val="0"/>
          </w:rPr>
          <w:t>CNPacketDelayBudgetUL,</w:t>
        </w:r>
      </w:ins>
    </w:p>
    <w:p w:rsidR="00A04FE0" w:rsidRPr="001D2E49" w:rsidRDefault="00A04FE0" w:rsidP="00A04FE0">
      <w:pPr>
        <w:pStyle w:val="PL"/>
        <w:rPr>
          <w:noProof w:val="0"/>
          <w:snapToGrid w:val="0"/>
        </w:rPr>
      </w:pPr>
      <w:r w:rsidRPr="001D2E49">
        <w:rPr>
          <w:noProof w:val="0"/>
          <w:snapToGrid w:val="0"/>
        </w:rPr>
        <w:tab/>
        <w:t>id-CNTypeRestrictionsForEquivalent,</w:t>
      </w:r>
    </w:p>
    <w:p w:rsidR="00A04FE0" w:rsidRPr="001D2E49" w:rsidRDefault="00A04FE0" w:rsidP="00A04FE0">
      <w:pPr>
        <w:pStyle w:val="PL"/>
        <w:rPr>
          <w:noProof w:val="0"/>
          <w:snapToGrid w:val="0"/>
        </w:rPr>
      </w:pPr>
      <w:r w:rsidRPr="001D2E49">
        <w:rPr>
          <w:noProof w:val="0"/>
          <w:snapToGrid w:val="0"/>
        </w:rPr>
        <w:tab/>
        <w:t>id-CNTypeRestrictionsForServing,</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id-DataForwardingNotPossible,</w:t>
      </w:r>
    </w:p>
    <w:p w:rsidR="00A04FE0" w:rsidRPr="001D2E49" w:rsidRDefault="00A04FE0" w:rsidP="00A04FE0">
      <w:pPr>
        <w:pStyle w:val="PL"/>
        <w:rPr>
          <w:noProof w:val="0"/>
          <w:snapToGrid w:val="0"/>
        </w:rPr>
      </w:pPr>
      <w:r w:rsidRPr="001D2E49">
        <w:rPr>
          <w:noProof w:val="0"/>
          <w:snapToGrid w:val="0"/>
        </w:rPr>
        <w:tab/>
        <w:t>id-DataForwardingResponseERABList,</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rPr>
      </w:pPr>
      <w:r w:rsidRPr="001D2E49">
        <w:rPr>
          <w:noProof w:val="0"/>
          <w:snapToGrid w:val="0"/>
        </w:rPr>
        <w:tab/>
        <w:t>id-DL-NGU-UP-TNLInformation,</w:t>
      </w:r>
    </w:p>
    <w:p w:rsidR="00A04FE0" w:rsidRPr="001D2E49" w:rsidRDefault="00A04FE0" w:rsidP="00A04FE0">
      <w:pPr>
        <w:pStyle w:val="PL"/>
        <w:rPr>
          <w:noProof w:val="0"/>
          <w:snapToGrid w:val="0"/>
        </w:rPr>
      </w:pPr>
      <w:r w:rsidRPr="001D2E49">
        <w:rPr>
          <w:noProof w:val="0"/>
          <w:snapToGrid w:val="0"/>
        </w:rPr>
        <w:tab/>
        <w:t>id-EndpointIPAddressAndPort,</w:t>
      </w:r>
    </w:p>
    <w:p w:rsidR="00A04FE0" w:rsidRDefault="00A04FE0" w:rsidP="00A04FE0">
      <w:pPr>
        <w:pStyle w:val="PL"/>
        <w:rPr>
          <w:ins w:id="152" w:author="Rapp" w:date="2020-03-12T11:42:00Z"/>
          <w:noProof w:val="0"/>
          <w:snapToGrid w:val="0"/>
        </w:rPr>
      </w:pPr>
      <w:ins w:id="153" w:author="Rapp" w:date="2020-03-12T11:42:00Z">
        <w:r>
          <w:rPr>
            <w:noProof w:val="0"/>
            <w:snapToGrid w:val="0"/>
          </w:rPr>
          <w:tab/>
        </w:r>
        <w:r w:rsidRPr="001D2E49">
          <w:rPr>
            <w:noProof w:val="0"/>
            <w:snapToGrid w:val="0"/>
          </w:rPr>
          <w:t>id-</w:t>
        </w:r>
        <w:r>
          <w:rPr>
            <w:noProof w:val="0"/>
            <w:snapToGrid w:val="0"/>
          </w:rPr>
          <w:t>ExtendedPacketDelayBudget,</w:t>
        </w:r>
      </w:ins>
    </w:p>
    <w:p w:rsidR="00A04FE0" w:rsidRPr="001D2E49" w:rsidRDefault="00A04FE0" w:rsidP="00A04FE0">
      <w:pPr>
        <w:pStyle w:val="PL"/>
        <w:rPr>
          <w:noProof w:val="0"/>
          <w:snapToGrid w:val="0"/>
        </w:rPr>
      </w:pPr>
      <w:r w:rsidRPr="001D2E49">
        <w:rPr>
          <w:noProof w:val="0"/>
          <w:snapToGrid w:val="0"/>
        </w:rPr>
        <w:tab/>
        <w:t>id-GUAMIType,</w:t>
      </w:r>
    </w:p>
    <w:p w:rsidR="00A04FE0" w:rsidRPr="001D2E49" w:rsidRDefault="00A04FE0" w:rsidP="00A04FE0">
      <w:pPr>
        <w:pStyle w:val="PL"/>
        <w:rPr>
          <w:noProof w:val="0"/>
          <w:snapToGrid w:val="0"/>
        </w:rPr>
      </w:pPr>
      <w:r w:rsidRPr="001D2E49">
        <w:rPr>
          <w:noProof w:val="0"/>
          <w:snapToGrid w:val="0"/>
        </w:rPr>
        <w:tab/>
        <w:t>id-LastEUTRAN-PLMNIdentity,</w:t>
      </w:r>
    </w:p>
    <w:p w:rsidR="00A04FE0" w:rsidRPr="001D2E49" w:rsidRDefault="00A04FE0" w:rsidP="00A04FE0">
      <w:pPr>
        <w:pStyle w:val="PL"/>
        <w:rPr>
          <w:noProof w:val="0"/>
          <w:snapToGrid w:val="0"/>
        </w:rPr>
      </w:pPr>
      <w:r w:rsidRPr="001D2E49">
        <w:rPr>
          <w:noProof w:val="0"/>
          <w:snapToGrid w:val="0"/>
        </w:rPr>
        <w:tab/>
        <w:t>id-LocationReportingAdditionalInfo,</w:t>
      </w:r>
    </w:p>
    <w:p w:rsidR="00A04FE0" w:rsidRPr="001D2E49" w:rsidRDefault="00A04FE0" w:rsidP="00A04FE0">
      <w:pPr>
        <w:pStyle w:val="PL"/>
        <w:rPr>
          <w:noProof w:val="0"/>
          <w:snapToGrid w:val="0"/>
        </w:rPr>
      </w:pPr>
      <w:r w:rsidRPr="001D2E49">
        <w:rPr>
          <w:noProof w:val="0"/>
          <w:snapToGrid w:val="0"/>
        </w:rPr>
        <w:tab/>
        <w:t>id-MaximumIntegrityProtectedDataRate-DL,</w:t>
      </w:r>
    </w:p>
    <w:p w:rsidR="00A04FE0" w:rsidRPr="001D2E49" w:rsidRDefault="00A04FE0" w:rsidP="00A04FE0">
      <w:pPr>
        <w:pStyle w:val="PL"/>
        <w:rPr>
          <w:noProof w:val="0"/>
          <w:snapToGrid w:val="0"/>
        </w:rPr>
      </w:pPr>
      <w:r w:rsidRPr="001D2E49">
        <w:rPr>
          <w:noProof w:val="0"/>
          <w:snapToGrid w:val="0"/>
        </w:rPr>
        <w:tab/>
        <w:t>id-NetworkInstance,</w:t>
      </w:r>
    </w:p>
    <w:p w:rsidR="00A04FE0" w:rsidRPr="001D2E49" w:rsidRDefault="00A04FE0" w:rsidP="00A04FE0">
      <w:pPr>
        <w:pStyle w:val="PL"/>
        <w:rPr>
          <w:noProof w:val="0"/>
          <w:snapToGrid w:val="0"/>
        </w:rPr>
      </w:pPr>
      <w:r w:rsidRPr="001D2E49">
        <w:rPr>
          <w:noProof w:val="0"/>
          <w:snapToGrid w:val="0"/>
        </w:rPr>
        <w:lastRenderedPageBreak/>
        <w:tab/>
        <w:t>id-OldAssociatedQosFlowList-ULendmarkerexpected,</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id-PDUSessionResourceReleaseResponseTransfer,</w:t>
      </w:r>
    </w:p>
    <w:p w:rsidR="00A04FE0" w:rsidRPr="001D2E49" w:rsidRDefault="00A04FE0" w:rsidP="00A04FE0">
      <w:pPr>
        <w:pStyle w:val="PL"/>
        <w:rPr>
          <w:noProof w:val="0"/>
          <w:snapToGrid w:val="0"/>
        </w:rPr>
      </w:pPr>
      <w:r w:rsidRPr="001D2E49">
        <w:rPr>
          <w:noProof w:val="0"/>
          <w:snapToGrid w:val="0"/>
        </w:rPr>
        <w:tab/>
        <w:t>id-PDUSessionType,</w:t>
      </w:r>
    </w:p>
    <w:p w:rsidR="00A04FE0" w:rsidRPr="001D2E49" w:rsidRDefault="00A04FE0" w:rsidP="00A04FE0">
      <w:pPr>
        <w:pStyle w:val="PL"/>
        <w:rPr>
          <w:noProof w:val="0"/>
          <w:snapToGrid w:val="0"/>
        </w:rPr>
      </w:pPr>
      <w:r w:rsidRPr="001D2E49">
        <w:rPr>
          <w:noProof w:val="0"/>
          <w:snapToGrid w:val="0"/>
        </w:rPr>
        <w:tab/>
        <w:t>id-PSCellInformation,</w:t>
      </w:r>
    </w:p>
    <w:p w:rsidR="00A04FE0" w:rsidRPr="001D2E49" w:rsidRDefault="00A04FE0" w:rsidP="00A04FE0">
      <w:pPr>
        <w:pStyle w:val="PL"/>
        <w:rPr>
          <w:noProof w:val="0"/>
          <w:snapToGrid w:val="0"/>
        </w:rPr>
      </w:pPr>
      <w:r w:rsidRPr="001D2E49">
        <w:rPr>
          <w:noProof w:val="0"/>
          <w:snapToGrid w:val="0"/>
        </w:rPr>
        <w:tab/>
        <w:t>id-QosFlowAddOrModifyRequestList,</w:t>
      </w:r>
    </w:p>
    <w:p w:rsidR="00A04FE0" w:rsidRPr="001D2E49" w:rsidRDefault="00A04FE0" w:rsidP="00A04FE0">
      <w:pPr>
        <w:pStyle w:val="PL"/>
        <w:rPr>
          <w:noProof w:val="0"/>
          <w:snapToGrid w:val="0"/>
        </w:rPr>
      </w:pPr>
      <w:r w:rsidRPr="001D2E49">
        <w:rPr>
          <w:noProof w:val="0"/>
          <w:snapToGrid w:val="0"/>
        </w:rPr>
        <w:tab/>
        <w:t>id-QosFlowSetupRequestList,</w:t>
      </w:r>
    </w:p>
    <w:p w:rsidR="00A04FE0" w:rsidRPr="001D2E49" w:rsidRDefault="00A04FE0" w:rsidP="00A04FE0">
      <w:pPr>
        <w:pStyle w:val="PL"/>
        <w:rPr>
          <w:noProof w:val="0"/>
          <w:snapToGrid w:val="0"/>
        </w:rPr>
      </w:pPr>
      <w:r w:rsidRPr="001D2E49">
        <w:rPr>
          <w:noProof w:val="0"/>
          <w:snapToGrid w:val="0"/>
        </w:rPr>
        <w:tab/>
        <w:t>id-QosFlowToReleaseList,</w:t>
      </w:r>
    </w:p>
    <w:p w:rsidR="00A04FE0" w:rsidRDefault="00A04FE0" w:rsidP="00A04FE0">
      <w:pPr>
        <w:pStyle w:val="PL"/>
        <w:rPr>
          <w:ins w:id="154" w:author="Rapp" w:date="2020-03-12T11:42:00Z"/>
          <w:noProof w:val="0"/>
          <w:snapToGrid w:val="0"/>
        </w:rPr>
      </w:pPr>
      <w:ins w:id="155"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rsidR="00A04FE0" w:rsidRDefault="00A04FE0" w:rsidP="00A04FE0">
      <w:pPr>
        <w:pStyle w:val="PL"/>
        <w:rPr>
          <w:ins w:id="156" w:author="Rapp" w:date="2020-03-12T11:42:00Z"/>
          <w:noProof w:val="0"/>
          <w:snapToGrid w:val="0"/>
        </w:rPr>
      </w:pPr>
      <w:ins w:id="157"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rsidR="00A04FE0" w:rsidRDefault="00A04FE0" w:rsidP="00A04FE0">
      <w:pPr>
        <w:pStyle w:val="PL"/>
        <w:rPr>
          <w:ins w:id="158" w:author="Rapp" w:date="2020-03-12T11:42:00Z"/>
          <w:noProof w:val="0"/>
          <w:snapToGrid w:val="0"/>
        </w:rPr>
      </w:pPr>
      <w:ins w:id="159"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rsidR="00A04FE0" w:rsidRDefault="00A04FE0" w:rsidP="00A04FE0">
      <w:pPr>
        <w:pStyle w:val="PL"/>
        <w:rPr>
          <w:ins w:id="160" w:author="Rapp" w:date="2020-03-12T11:42:00Z"/>
          <w:noProof w:val="0"/>
          <w:snapToGrid w:val="0"/>
        </w:rPr>
      </w:pPr>
      <w:ins w:id="161" w:author="Rapp" w:date="2020-03-12T11:42: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rsidR="004C7A67" w:rsidRDefault="004C7A67" w:rsidP="004C7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Rapp" w:date="2020-03-12T11:42:00Z"/>
          <w:rFonts w:ascii="Courier New" w:eastAsia="宋体" w:hAnsi="Courier New"/>
          <w:snapToGrid w:val="0"/>
          <w:sz w:val="16"/>
          <w:lang w:eastAsia="zh-CN"/>
        </w:rPr>
      </w:pPr>
      <w:ins w:id="163" w:author="Rapp" w:date="2020-03-12T11:42:00Z">
        <w:r w:rsidRPr="008526E7">
          <w:rPr>
            <w:rFonts w:ascii="Courier New" w:eastAsia="宋体" w:hAnsi="Courier New"/>
            <w:snapToGrid w:val="0"/>
            <w:sz w:val="16"/>
            <w:lang w:eastAsia="en-GB"/>
          </w:rPr>
          <w:tab/>
        </w:r>
        <w:r>
          <w:rPr>
            <w:rFonts w:ascii="Courier New" w:eastAsia="宋体" w:hAnsi="Courier New" w:hint="eastAsia"/>
            <w:snapToGrid w:val="0"/>
            <w:sz w:val="16"/>
            <w:lang w:eastAsia="zh-CN"/>
          </w:rPr>
          <w:t>id-</w:t>
        </w:r>
        <w:r w:rsidRPr="00740EC1">
          <w:rPr>
            <w:rFonts w:ascii="Courier New" w:eastAsia="宋体" w:hAnsi="Courier New"/>
            <w:snapToGrid w:val="0"/>
            <w:sz w:val="16"/>
            <w:lang w:eastAsia="zh-CN"/>
          </w:rPr>
          <w:t>RedundantPDUSessionInformation</w:t>
        </w:r>
        <w:r>
          <w:rPr>
            <w:rFonts w:ascii="Courier New" w:eastAsia="宋体" w:hAnsi="Courier New" w:hint="eastAsia"/>
            <w:snapToGrid w:val="0"/>
            <w:sz w:val="16"/>
            <w:lang w:eastAsia="zh-CN"/>
          </w:rPr>
          <w:t>,</w:t>
        </w:r>
      </w:ins>
    </w:p>
    <w:p w:rsidR="00A04FE0" w:rsidRDefault="00A04FE0" w:rsidP="00A04FE0">
      <w:pPr>
        <w:pStyle w:val="PL"/>
        <w:rPr>
          <w:ins w:id="164" w:author="Rapp" w:date="2020-03-12T11:42:00Z"/>
          <w:noProof w:val="0"/>
          <w:snapToGrid w:val="0"/>
        </w:rPr>
      </w:pPr>
      <w:ins w:id="165" w:author="Rapp" w:date="2020-03-12T11:42:00Z">
        <w:r>
          <w:rPr>
            <w:noProof w:val="0"/>
            <w:snapToGrid w:val="0"/>
          </w:rPr>
          <w:tab/>
        </w:r>
        <w:r w:rsidRPr="001D2E49">
          <w:rPr>
            <w:noProof w:val="0"/>
            <w:snapToGrid w:val="0"/>
          </w:rPr>
          <w:t>id-</w:t>
        </w:r>
        <w:r>
          <w:rPr>
            <w:noProof w:val="0"/>
            <w:snapToGrid w:val="0"/>
          </w:rPr>
          <w:t>RedundantQosFlowIndicator,</w:t>
        </w:r>
      </w:ins>
    </w:p>
    <w:p w:rsidR="00A04FE0" w:rsidRDefault="00A04FE0" w:rsidP="00A04FE0">
      <w:pPr>
        <w:pStyle w:val="PL"/>
        <w:rPr>
          <w:ins w:id="166" w:author="Rapp" w:date="2020-03-12T11:42:00Z"/>
          <w:noProof w:val="0"/>
          <w:snapToGrid w:val="0"/>
        </w:rPr>
      </w:pPr>
      <w:ins w:id="167"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rsidR="00C84F6F" w:rsidRDefault="00856C57" w:rsidP="00A04FE0">
      <w:pPr>
        <w:pStyle w:val="PL"/>
        <w:rPr>
          <w:noProof w:val="0"/>
          <w:snapToGrid w:val="0"/>
        </w:rPr>
      </w:pPr>
      <w:ins w:id="168" w:author="ZTE" w:date="2020-04-02T19:53:00Z">
        <w:r>
          <w:rPr>
            <w:snapToGrid w:val="0"/>
          </w:rPr>
          <w:tab/>
        </w:r>
        <w:r w:rsidRPr="00AB47AC">
          <w:rPr>
            <w:snapToGrid w:val="0"/>
          </w:rPr>
          <w:t>id-RedundantPDUSessionInformation-used</w:t>
        </w:r>
        <w:r>
          <w:rPr>
            <w:snapToGrid w:val="0"/>
          </w:rPr>
          <w:t>,</w:t>
        </w:r>
      </w:ins>
    </w:p>
    <w:p w:rsidR="00A04FE0" w:rsidRPr="001D2E49" w:rsidRDefault="00C84F6F" w:rsidP="00A04FE0">
      <w:pPr>
        <w:pStyle w:val="PL"/>
        <w:rPr>
          <w:noProof w:val="0"/>
          <w:snapToGrid w:val="0"/>
        </w:rPr>
      </w:pPr>
      <w:r>
        <w:rPr>
          <w:noProof w:val="0"/>
          <w:snapToGrid w:val="0"/>
        </w:rPr>
        <w:tab/>
      </w:r>
      <w:r w:rsidR="00A04FE0" w:rsidRPr="001D2E49">
        <w:rPr>
          <w:noProof w:val="0"/>
          <w:snapToGrid w:val="0"/>
        </w:rPr>
        <w:t>id-SCTP-TLAs,</w:t>
      </w:r>
    </w:p>
    <w:p w:rsidR="00A04FE0" w:rsidRPr="001D2E49" w:rsidRDefault="00A04FE0" w:rsidP="00A04FE0">
      <w:pPr>
        <w:pStyle w:val="PL"/>
        <w:rPr>
          <w:noProof w:val="0"/>
          <w:snapToGrid w:val="0"/>
        </w:rPr>
      </w:pPr>
      <w:r w:rsidRPr="001D2E49">
        <w:rPr>
          <w:noProof w:val="0"/>
          <w:snapToGrid w:val="0"/>
        </w:rPr>
        <w:tab/>
        <w:t>id-SecondaryRATUsageInformation,</w:t>
      </w:r>
    </w:p>
    <w:p w:rsidR="00A04FE0" w:rsidRPr="001D2E49" w:rsidRDefault="00A04FE0" w:rsidP="00A04FE0">
      <w:pPr>
        <w:pStyle w:val="PL"/>
        <w:rPr>
          <w:noProof w:val="0"/>
          <w:snapToGrid w:val="0"/>
        </w:rPr>
      </w:pPr>
      <w:r w:rsidRPr="001D2E49">
        <w:rPr>
          <w:noProof w:val="0"/>
          <w:snapToGrid w:val="0"/>
        </w:rPr>
        <w:tab/>
        <w:t>id-SecurityIndication,</w:t>
      </w:r>
    </w:p>
    <w:p w:rsidR="00A04FE0" w:rsidRPr="001D2E49" w:rsidRDefault="00A04FE0" w:rsidP="00A04FE0">
      <w:pPr>
        <w:pStyle w:val="PL"/>
        <w:rPr>
          <w:noProof w:val="0"/>
          <w:snapToGrid w:val="0"/>
        </w:rPr>
      </w:pPr>
      <w:r w:rsidRPr="001D2E49">
        <w:rPr>
          <w:noProof w:val="0"/>
          <w:snapToGrid w:val="0"/>
        </w:rPr>
        <w:tab/>
        <w:t>id-SecurityResult,</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id-TNLAssociationTransportLayerAddressNGRAN,</w:t>
      </w:r>
    </w:p>
    <w:p w:rsidR="00A04FE0" w:rsidRDefault="00A04FE0" w:rsidP="00A04FE0">
      <w:pPr>
        <w:pStyle w:val="PL"/>
        <w:rPr>
          <w:ins w:id="169" w:author="Rapp" w:date="2020-03-12T11:42:00Z"/>
          <w:noProof w:val="0"/>
          <w:snapToGrid w:val="0"/>
        </w:rPr>
      </w:pPr>
      <w:ins w:id="170" w:author="Rapp" w:date="2020-03-12T11:42:00Z">
        <w:r>
          <w:rPr>
            <w:noProof w:val="0"/>
            <w:snapToGrid w:val="0"/>
          </w:rPr>
          <w:tab/>
        </w:r>
        <w:r w:rsidRPr="001D2E49">
          <w:rPr>
            <w:noProof w:val="0"/>
            <w:snapToGrid w:val="0"/>
          </w:rPr>
          <w:t>id-</w:t>
        </w:r>
        <w:r>
          <w:rPr>
            <w:noProof w:val="0"/>
            <w:snapToGrid w:val="0"/>
          </w:rPr>
          <w:t>TSCTrafficCharacteristics,</w:t>
        </w:r>
      </w:ins>
    </w:p>
    <w:p w:rsidR="00A04FE0" w:rsidRPr="001D2E49" w:rsidRDefault="00A04FE0" w:rsidP="00A04FE0">
      <w:pPr>
        <w:pStyle w:val="PL"/>
        <w:rPr>
          <w:noProof w:val="0"/>
          <w:snapToGrid w:val="0"/>
        </w:rPr>
      </w:pPr>
      <w:r w:rsidRPr="001D2E49">
        <w:rPr>
          <w:noProof w:val="0"/>
          <w:snapToGrid w:val="0"/>
        </w:rPr>
        <w:tab/>
        <w:t>id-UL-NGU-UP-TNLInformation,</w:t>
      </w:r>
    </w:p>
    <w:p w:rsidR="00A04FE0" w:rsidRPr="001D2E49" w:rsidRDefault="00A04FE0" w:rsidP="00A04FE0">
      <w:pPr>
        <w:pStyle w:val="PL"/>
        <w:rPr>
          <w:noProof w:val="0"/>
          <w:snapToGrid w:val="0"/>
        </w:rPr>
      </w:pPr>
      <w:r w:rsidRPr="001D2E49">
        <w:rPr>
          <w:noProof w:val="0"/>
          <w:snapToGrid w:val="0"/>
        </w:rPr>
        <w:tab/>
        <w:t>id-UL-NGU-UP-TNLModifyList,</w:t>
      </w:r>
    </w:p>
    <w:p w:rsidR="00A04FE0" w:rsidRPr="001D2E49" w:rsidRDefault="00A04FE0" w:rsidP="00A04FE0">
      <w:pPr>
        <w:pStyle w:val="PL"/>
        <w:rPr>
          <w:noProof w:val="0"/>
          <w:snapToGrid w:val="0"/>
        </w:rPr>
      </w:pPr>
      <w:r w:rsidRPr="001D2E49">
        <w:rPr>
          <w:noProof w:val="0"/>
          <w:snapToGrid w:val="0"/>
        </w:rPr>
        <w:tab/>
        <w:t>id-ULForwarding,</w:t>
      </w:r>
    </w:p>
    <w:p w:rsidR="00A04FE0" w:rsidRPr="001D2E49" w:rsidRDefault="00A04FE0" w:rsidP="00A04FE0">
      <w:pPr>
        <w:pStyle w:val="PL"/>
        <w:rPr>
          <w:noProof w:val="0"/>
          <w:snapToGrid w:val="0"/>
        </w:rPr>
      </w:pPr>
      <w:r w:rsidRPr="001D2E49">
        <w:rPr>
          <w:noProof w:val="0"/>
          <w:snapToGrid w:val="0"/>
        </w:rPr>
        <w:tab/>
        <w:t>id-ULForwardingUP-TNLInformation,</w:t>
      </w:r>
    </w:p>
    <w:p w:rsidR="00823AFF" w:rsidRDefault="00A04FE0" w:rsidP="00A04FE0">
      <w:pPr>
        <w:pStyle w:val="PL"/>
        <w:rPr>
          <w:noProof w:val="0"/>
        </w:rPr>
      </w:pPr>
      <w:r w:rsidRPr="001D2E49">
        <w:rPr>
          <w:noProof w:val="0"/>
        </w:rPr>
        <w:tab/>
      </w:r>
    </w:p>
    <w:p w:rsidR="00A04FE0" w:rsidRPr="001D2E49" w:rsidRDefault="00823AFF" w:rsidP="00A04FE0">
      <w:pPr>
        <w:pStyle w:val="PL"/>
        <w:rPr>
          <w:noProof w:val="0"/>
        </w:rPr>
      </w:pPr>
      <w:r>
        <w:rPr>
          <w:noProof w:val="0"/>
        </w:rPr>
        <w:tab/>
      </w:r>
      <w:r w:rsidR="00A04FE0"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t>maxnoofAllowedS-NSSAIs,</w:t>
      </w:r>
    </w:p>
    <w:p w:rsidR="00A04FE0" w:rsidRPr="001D2E49" w:rsidRDefault="00A04FE0" w:rsidP="00A04FE0">
      <w:pPr>
        <w:pStyle w:val="PL"/>
        <w:rPr>
          <w:noProof w:val="0"/>
        </w:rPr>
      </w:pPr>
      <w:r w:rsidRPr="001D2E49">
        <w:rPr>
          <w:noProof w:val="0"/>
        </w:rPr>
        <w:tab/>
        <w:t>maxnoofBPLMNs,</w:t>
      </w:r>
    </w:p>
    <w:p w:rsidR="00A04FE0" w:rsidRPr="001D2E49" w:rsidRDefault="00A04FE0" w:rsidP="00A04FE0">
      <w:pPr>
        <w:pStyle w:val="PL"/>
        <w:rPr>
          <w:noProof w:val="0"/>
        </w:rPr>
      </w:pPr>
      <w:r w:rsidRPr="001D2E49">
        <w:rPr>
          <w:noProof w:val="0"/>
        </w:rPr>
        <w:tab/>
        <w:t>maxnoofCellIDforWarning,</w:t>
      </w:r>
    </w:p>
    <w:p w:rsidR="00A04FE0" w:rsidRPr="001D2E49" w:rsidRDefault="00A04FE0" w:rsidP="00A04FE0">
      <w:pPr>
        <w:pStyle w:val="PL"/>
        <w:rPr>
          <w:noProof w:val="0"/>
        </w:rPr>
      </w:pPr>
      <w:r w:rsidRPr="001D2E49">
        <w:rPr>
          <w:noProof w:val="0"/>
        </w:rPr>
        <w:tab/>
        <w:t>maxnoofCellinAoI,</w:t>
      </w:r>
    </w:p>
    <w:p w:rsidR="00A04FE0" w:rsidRPr="001D2E49" w:rsidRDefault="00A04FE0" w:rsidP="00A04FE0">
      <w:pPr>
        <w:pStyle w:val="PL"/>
        <w:rPr>
          <w:noProof w:val="0"/>
        </w:rPr>
      </w:pPr>
      <w:r w:rsidRPr="001D2E49">
        <w:rPr>
          <w:noProof w:val="0"/>
        </w:rPr>
        <w:tab/>
        <w:t>maxnoofCellinEAI,</w:t>
      </w:r>
    </w:p>
    <w:p w:rsidR="00A04FE0" w:rsidRPr="001D2E49" w:rsidRDefault="00A04FE0" w:rsidP="00A04FE0">
      <w:pPr>
        <w:pStyle w:val="PL"/>
        <w:rPr>
          <w:noProof w:val="0"/>
        </w:rPr>
      </w:pPr>
      <w:r w:rsidRPr="001D2E49">
        <w:rPr>
          <w:noProof w:val="0"/>
        </w:rPr>
        <w:tab/>
        <w:t>maxnoofCellsingNB,</w:t>
      </w:r>
    </w:p>
    <w:p w:rsidR="00A04FE0" w:rsidRPr="001D2E49" w:rsidRDefault="00A04FE0" w:rsidP="00A04FE0">
      <w:pPr>
        <w:pStyle w:val="PL"/>
        <w:rPr>
          <w:noProof w:val="0"/>
        </w:rPr>
      </w:pPr>
      <w:r w:rsidRPr="001D2E49">
        <w:rPr>
          <w:noProof w:val="0"/>
        </w:rPr>
        <w:tab/>
        <w:t>maxnoofCellsinngeNB,</w:t>
      </w:r>
    </w:p>
    <w:p w:rsidR="00A04FE0" w:rsidRPr="001D2E49" w:rsidRDefault="00A04FE0" w:rsidP="00A04FE0">
      <w:pPr>
        <w:pStyle w:val="PL"/>
        <w:rPr>
          <w:noProof w:val="0"/>
        </w:rPr>
      </w:pPr>
      <w:r w:rsidRPr="001D2E49">
        <w:rPr>
          <w:noProof w:val="0"/>
        </w:rPr>
        <w:tab/>
        <w:t>maxnoofCellinTAI,</w:t>
      </w:r>
    </w:p>
    <w:p w:rsidR="00A04FE0" w:rsidRPr="001D2E49" w:rsidRDefault="00A04FE0" w:rsidP="00A04FE0">
      <w:pPr>
        <w:pStyle w:val="PL"/>
        <w:rPr>
          <w:noProof w:val="0"/>
        </w:rPr>
      </w:pPr>
      <w:r w:rsidRPr="001D2E49">
        <w:rPr>
          <w:noProof w:val="0"/>
        </w:rPr>
        <w:tab/>
        <w:t>maxnoofCellsinUEHistoryInfo,</w:t>
      </w:r>
    </w:p>
    <w:p w:rsidR="00A04FE0" w:rsidRPr="001D2E49" w:rsidRDefault="00A04FE0" w:rsidP="00A04FE0">
      <w:pPr>
        <w:pStyle w:val="PL"/>
        <w:rPr>
          <w:noProof w:val="0"/>
        </w:rPr>
      </w:pPr>
      <w:r w:rsidRPr="001D2E49">
        <w:rPr>
          <w:noProof w:val="0"/>
        </w:rPr>
        <w:tab/>
      </w:r>
      <w:r w:rsidRPr="001D2E49">
        <w:rPr>
          <w:noProof w:val="0"/>
          <w:snapToGrid w:val="0"/>
        </w:rPr>
        <w:t>maxnoofCellsUEMovingTrajectory,</w:t>
      </w:r>
    </w:p>
    <w:p w:rsidR="00A04FE0" w:rsidRPr="001D2E49" w:rsidRDefault="00A04FE0" w:rsidP="00A04FE0">
      <w:pPr>
        <w:pStyle w:val="PL"/>
        <w:rPr>
          <w:noProof w:val="0"/>
        </w:rPr>
      </w:pPr>
      <w:r w:rsidRPr="001D2E49">
        <w:rPr>
          <w:noProof w:val="0"/>
        </w:rPr>
        <w:tab/>
        <w:t>maxnoofDRBs,</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t>maxnoofEAIforRestart,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t>maxnoofE-RABs,</w:t>
      </w:r>
    </w:p>
    <w:p w:rsidR="00A04FE0" w:rsidRPr="001D2E49" w:rsidRDefault="00A04FE0" w:rsidP="00A04FE0">
      <w:pPr>
        <w:pStyle w:val="PL"/>
        <w:rPr>
          <w:noProof w:val="0"/>
        </w:rPr>
      </w:pPr>
      <w:r w:rsidRPr="001D2E49">
        <w:rPr>
          <w:noProof w:val="0"/>
          <w:snapToGrid w:val="0"/>
        </w:rPr>
        <w:tab/>
        <w:t>maxnoofErrors</w:t>
      </w:r>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r w:rsidRPr="001D2E49">
        <w:rPr>
          <w:noProof w:val="0"/>
          <w:snapToGrid w:val="0"/>
        </w:rPr>
        <w:t>maxnoofNGConnectionsToReset,</w:t>
      </w:r>
    </w:p>
    <w:bookmarkEnd w:id="139"/>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HandoverRequestAcknowledgeTransfer-ExtIEs NGAP-PROTOCOL-EXTENSION ::= {</w:t>
      </w:r>
    </w:p>
    <w:p w:rsidR="00A04FE0" w:rsidRPr="001D2E49" w:rsidRDefault="00A04FE0" w:rsidP="00A04FE0">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71" w:author="Rapp" w:date="2020-03-12T11:42: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72" w:author="Rapp" w:date="2020-03-12T11:42:00Z">
        <w:r>
          <w:rPr>
            <w:noProof w:val="0"/>
            <w:snapToGrid w:val="0"/>
          </w:rPr>
          <w:tab/>
        </w:r>
      </w:ins>
      <w:r w:rsidRPr="001D2E49">
        <w:rPr>
          <w:noProof w:val="0"/>
          <w:snapToGrid w:val="0"/>
        </w:rPr>
        <w:t>}|</w:t>
      </w:r>
    </w:p>
    <w:p w:rsidR="00A04FE0" w:rsidRDefault="00A04FE0" w:rsidP="00A04FE0">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173" w:author="Rapp" w:date="2020-03-12T11:42:00Z">
        <w:r w:rsidRPr="001D2E49">
          <w:rPr>
            <w:noProof w:val="0"/>
            <w:snapToGrid w:val="0"/>
          </w:rPr>
          <w:delText>},</w:delText>
        </w:r>
      </w:del>
      <w:ins w:id="174" w:author="Rapp" w:date="2020-03-12T11:42:00Z">
        <w:r>
          <w:rPr>
            <w:noProof w:val="0"/>
            <w:snapToGrid w:val="0"/>
          </w:rPr>
          <w:tab/>
        </w:r>
        <w:r w:rsidRPr="001D2E49">
          <w:rPr>
            <w:noProof w:val="0"/>
            <w:snapToGrid w:val="0"/>
          </w:rPr>
          <w:t>}</w:t>
        </w:r>
        <w:r>
          <w:rPr>
            <w:noProof w:val="0"/>
            <w:snapToGrid w:val="0"/>
          </w:rPr>
          <w:t>|</w:t>
        </w:r>
      </w:ins>
    </w:p>
    <w:p w:rsidR="00831DF9" w:rsidRDefault="00A04FE0" w:rsidP="00831DF9">
      <w:pPr>
        <w:pStyle w:val="PL"/>
        <w:rPr>
          <w:ins w:id="175" w:author="ZTE" w:date="2020-04-02T19:53:00Z"/>
          <w:noProof w:val="0"/>
          <w:snapToGrid w:val="0"/>
        </w:rPr>
      </w:pPr>
      <w:ins w:id="176" w:author="Rapp" w:date="2020-03-12T11:42: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ins>
      <w:ins w:id="177" w:author="ZTE" w:date="2020-04-02T19:53:00Z">
        <w:r w:rsidR="00831DF9">
          <w:rPr>
            <w:noProof w:val="0"/>
            <w:snapToGrid w:val="0"/>
          </w:rPr>
          <w:t>|</w:t>
        </w:r>
      </w:ins>
    </w:p>
    <w:p w:rsidR="00A04FE0" w:rsidRPr="001D2E49" w:rsidRDefault="00831DF9" w:rsidP="000B0F29">
      <w:pPr>
        <w:pStyle w:val="PL"/>
        <w:rPr>
          <w:ins w:id="178" w:author="Rapp" w:date="2020-03-12T11:42:00Z"/>
          <w:noProof w:val="0"/>
          <w:snapToGrid w:val="0"/>
        </w:rPr>
      </w:pPr>
      <w:ins w:id="179" w:author="ZTE" w:date="2020-04-02T19:53:00Z">
        <w:r w:rsidRPr="00AB47AC">
          <w:rPr>
            <w:noProof w:val="0"/>
            <w:snapToGrid w:val="0"/>
          </w:rPr>
          <w:tab/>
          <w:t xml:space="preserve">{ ID </w:t>
        </w:r>
        <w:r w:rsidRPr="00AB47AC">
          <w:rPr>
            <w:snapToGrid w:val="0"/>
          </w:rPr>
          <w:t>id-RedundantPDUSessionInformation-used</w:t>
        </w:r>
        <w:r w:rsidRPr="001D2E49">
          <w:rPr>
            <w:noProof w:val="0"/>
            <w:snapToGrid w:val="0"/>
          </w:rPr>
          <w:tab/>
        </w:r>
        <w:r w:rsidRPr="001D2E49">
          <w:rPr>
            <w:noProof w:val="0"/>
            <w:snapToGrid w:val="0"/>
          </w:rPr>
          <w:tab/>
        </w:r>
        <w:r>
          <w:rPr>
            <w:snapToGrid w:val="0"/>
          </w:rPr>
          <w:tab/>
          <w:t xml:space="preserve">CRITICALITY ignore  </w:t>
        </w:r>
        <w:r w:rsidRPr="00AB47AC">
          <w:rPr>
            <w:noProof w:val="0"/>
            <w:snapToGrid w:val="0"/>
          </w:rPr>
          <w:t xml:space="preserve">EXTENSION </w:t>
        </w:r>
        <w:r w:rsidRPr="00AB47AC">
          <w:rPr>
            <w:snapToGrid w:val="0"/>
          </w:rPr>
          <w:t>RedundantPDUSessionInformation</w:t>
        </w:r>
        <w:r w:rsidRPr="00AB47AC">
          <w:rPr>
            <w:noProof w:val="0"/>
            <w:snapToGrid w:val="0"/>
          </w:rPr>
          <w:tab/>
        </w:r>
        <w:r>
          <w:rPr>
            <w:snapToGrid w:val="0"/>
          </w:rPr>
          <w:tab/>
        </w:r>
        <w:r>
          <w:rPr>
            <w:snapToGrid w:val="0"/>
          </w:rPr>
          <w:tab/>
        </w:r>
      </w:ins>
      <w:ins w:id="180" w:author="ZTE" w:date="2020-04-02T19:54:00Z">
        <w:r w:rsidR="000B0F29">
          <w:rPr>
            <w:snapToGrid w:val="0"/>
          </w:rPr>
          <w:tab/>
        </w:r>
      </w:ins>
      <w:ins w:id="181" w:author="ZTE" w:date="2020-04-02T19:53:00Z">
        <w:r w:rsidRPr="00AB47AC">
          <w:rPr>
            <w:noProof w:val="0"/>
            <w:snapToGrid w:val="0"/>
          </w:rPr>
          <w:t>PRESENCE optional</w:t>
        </w:r>
        <w:r w:rsidRPr="00AB47AC">
          <w:rPr>
            <w:noProof w:val="0"/>
            <w:snapToGrid w:val="0"/>
          </w:rPr>
          <w:tab/>
          <w:t xml:space="preserve"> }</w:t>
        </w:r>
      </w:ins>
      <w:ins w:id="182" w:author="Rapp" w:date="2020-03-12T11:42:00Z">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 ::= SEQUENCE {</w:t>
      </w:r>
    </w:p>
    <w:p w:rsidR="00A04FE0" w:rsidRPr="001D2E49" w:rsidRDefault="00A04FE0" w:rsidP="00A04FE0">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 ::=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PDUSessionResourceSetupResponseTransfer-ExtIEs NGAP-PROTOCOL-EXTENSION ::= {</w:t>
      </w:r>
    </w:p>
    <w:p w:rsidR="00A04FE0" w:rsidRDefault="00A04FE0" w:rsidP="00A04FE0">
      <w:pPr>
        <w:pStyle w:val="PL"/>
        <w:rPr>
          <w:ins w:id="183" w:author="Rapp" w:date="2020-03-12T11:42:00Z"/>
          <w:noProof w:val="0"/>
          <w:snapToGrid w:val="0"/>
        </w:rPr>
      </w:pPr>
      <w:ins w:id="184" w:author="Rapp" w:date="2020-03-12T11:42: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0C142F" w:rsidRDefault="00A04FE0" w:rsidP="000C142F">
      <w:pPr>
        <w:pStyle w:val="PL"/>
        <w:rPr>
          <w:ins w:id="185" w:author="ZTE" w:date="2020-04-02T19:55:00Z"/>
          <w:noProof w:val="0"/>
          <w:snapToGrid w:val="0"/>
        </w:rPr>
      </w:pPr>
      <w:ins w:id="186" w:author="Rapp" w:date="2020-03-12T11:42: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ins>
      <w:ins w:id="187" w:author="ZTE" w:date="2020-04-02T19:55:00Z">
        <w:r w:rsidR="000C142F">
          <w:rPr>
            <w:noProof w:val="0"/>
            <w:snapToGrid w:val="0"/>
          </w:rPr>
          <w:t>|</w:t>
        </w:r>
      </w:ins>
    </w:p>
    <w:p w:rsidR="00A04FE0" w:rsidRDefault="000C142F" w:rsidP="00A04FE0">
      <w:pPr>
        <w:pStyle w:val="PL"/>
        <w:rPr>
          <w:ins w:id="188" w:author="Rapp" w:date="2020-03-12T11:42:00Z"/>
          <w:noProof w:val="0"/>
          <w:snapToGrid w:val="0"/>
        </w:rPr>
      </w:pPr>
      <w:ins w:id="189" w:author="ZTE" w:date="2020-04-02T19:55:00Z">
        <w:r w:rsidRPr="00AB47AC">
          <w:rPr>
            <w:noProof w:val="0"/>
            <w:snapToGrid w:val="0"/>
          </w:rPr>
          <w:tab/>
          <w:t xml:space="preserve">{ ID </w:t>
        </w:r>
        <w:r w:rsidRPr="00AB47AC">
          <w:rPr>
            <w:snapToGrid w:val="0"/>
          </w:rPr>
          <w:t>id-RedundantPDUSessionInformation-used</w:t>
        </w:r>
        <w:r w:rsidRPr="001D2E49">
          <w:rPr>
            <w:noProof w:val="0"/>
            <w:snapToGrid w:val="0"/>
          </w:rPr>
          <w:tab/>
        </w:r>
        <w:r w:rsidRPr="001D2E49">
          <w:rPr>
            <w:noProof w:val="0"/>
            <w:snapToGrid w:val="0"/>
          </w:rPr>
          <w:tab/>
        </w:r>
        <w:r>
          <w:rPr>
            <w:snapToGrid w:val="0"/>
          </w:rPr>
          <w:tab/>
        </w:r>
        <w:r>
          <w:rPr>
            <w:snapToGrid w:val="0"/>
          </w:rPr>
          <w:tab/>
          <w:t xml:space="preserve">CRITICALITY ignore  </w:t>
        </w:r>
        <w:r w:rsidRPr="00AB47AC">
          <w:rPr>
            <w:noProof w:val="0"/>
            <w:snapToGrid w:val="0"/>
          </w:rPr>
          <w:t xml:space="preserve">EXTENSION </w:t>
        </w:r>
        <w:r w:rsidRPr="00AB47AC">
          <w:rPr>
            <w:snapToGrid w:val="0"/>
          </w:rPr>
          <w:t>RedundantPDUSessionInformation</w:t>
        </w:r>
        <w:r w:rsidRPr="00AB47AC">
          <w:rPr>
            <w:noProof w:val="0"/>
            <w:snapToGrid w:val="0"/>
          </w:rPr>
          <w:tab/>
          <w:t>PRESENCE optional</w:t>
        </w:r>
        <w:r w:rsidRPr="00AB47AC">
          <w:rPr>
            <w:noProof w:val="0"/>
            <w:snapToGrid w:val="0"/>
          </w:rPr>
          <w:tab/>
        </w:r>
      </w:ins>
      <w:ins w:id="190" w:author="ZTE" w:date="2020-04-02T19:56:00Z">
        <w:r>
          <w:rPr>
            <w:noProof w:val="0"/>
            <w:snapToGrid w:val="0"/>
          </w:rPr>
          <w:t xml:space="preserve">  </w:t>
        </w:r>
      </w:ins>
      <w:ins w:id="191" w:author="ZTE" w:date="2020-04-02T19:55:00Z">
        <w:r w:rsidRPr="00AB47AC">
          <w:rPr>
            <w:noProof w:val="0"/>
            <w:snapToGrid w:val="0"/>
          </w:rPr>
          <w:t xml:space="preserve"> }</w:t>
        </w:r>
      </w:ins>
      <w:ins w:id="192" w:author="Rapp" w:date="2020-03-12T11:42:00Z">
        <w:r w:rsidR="00A04FE0">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30"/>
      </w:pPr>
      <w:bookmarkStart w:id="193" w:name="_Toc20955358"/>
      <w:bookmarkStart w:id="194" w:name="_Toc29503811"/>
      <w:bookmarkStart w:id="195" w:name="_Toc29504395"/>
      <w:bookmarkStart w:id="196" w:name="_Toc29504979"/>
      <w:r w:rsidRPr="001D2E49">
        <w:t>9.4.7</w:t>
      </w:r>
      <w:r w:rsidRPr="001D2E49">
        <w:tab/>
        <w:t>Constant Definitions</w:t>
      </w:r>
      <w:bookmarkEnd w:id="193"/>
      <w:bookmarkEnd w:id="194"/>
      <w:bookmarkEnd w:id="195"/>
      <w:bookmarkEnd w:id="196"/>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Default="00A04FE0" w:rsidP="00A04FE0">
      <w:pPr>
        <w:pStyle w:val="PL"/>
        <w:rPr>
          <w:ins w:id="197" w:author="Rapp" w:date="2020-03-12T11:42:00Z"/>
          <w:noProof w:val="0"/>
          <w:snapToGrid w:val="0"/>
        </w:rPr>
      </w:pPr>
      <w:bookmarkStart w:id="198" w:name="_Hlk32211550"/>
      <w:ins w:id="199" w:author="Rapp" w:date="2020-03-12T11:42: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80</w:t>
        </w:r>
      </w:ins>
    </w:p>
    <w:p w:rsidR="00A04FE0" w:rsidRDefault="00A04FE0" w:rsidP="00A04FE0">
      <w:pPr>
        <w:pStyle w:val="PL"/>
        <w:rPr>
          <w:ins w:id="200" w:author="Rapp" w:date="2020-03-12T11:42:00Z"/>
          <w:noProof w:val="0"/>
          <w:snapToGrid w:val="0"/>
        </w:rPr>
      </w:pPr>
      <w:ins w:id="201" w:author="Rapp" w:date="2020-03-12T11:42:00Z">
        <w:r w:rsidRPr="00FC2768">
          <w:rPr>
            <w:noProof w:val="0"/>
            <w:snapToGrid w:val="0"/>
          </w:rPr>
          <w:tab/>
          <w:t>id-CNPacketDelayBudget</w:t>
        </w:r>
        <w:r w:rsidR="00FC5E6A">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81</w:t>
        </w:r>
      </w:ins>
    </w:p>
    <w:p w:rsidR="00FC5E6A" w:rsidRDefault="00FC5E6A" w:rsidP="00FC5E6A">
      <w:pPr>
        <w:pStyle w:val="PL"/>
        <w:rPr>
          <w:ins w:id="202" w:author="Rapp" w:date="2020-03-12T11:42:00Z"/>
          <w:noProof w:val="0"/>
          <w:snapToGrid w:val="0"/>
        </w:rPr>
      </w:pPr>
      <w:ins w:id="203" w:author="Rapp" w:date="2020-03-12T11:42:00Z">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ins>
      <w:ins w:id="204" w:author="Rapp" w:date="2020-03-12T11:51:00Z">
        <w:r w:rsidR="00650909">
          <w:rPr>
            <w:noProof w:val="0"/>
            <w:snapToGrid w:val="0"/>
          </w:rPr>
          <w:t>182</w:t>
        </w:r>
      </w:ins>
    </w:p>
    <w:p w:rsidR="00A04FE0" w:rsidRPr="00FC2768" w:rsidRDefault="00A04FE0" w:rsidP="00A04FE0">
      <w:pPr>
        <w:pStyle w:val="PL"/>
        <w:rPr>
          <w:ins w:id="205" w:author="Rapp" w:date="2020-03-12T11:42:00Z"/>
          <w:noProof w:val="0"/>
          <w:snapToGrid w:val="0"/>
        </w:rPr>
      </w:pPr>
      <w:ins w:id="206" w:author="Rapp" w:date="2020-03-12T11:42:00Z">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ins>
      <w:ins w:id="207" w:author="Rapp" w:date="2020-03-12T11:51:00Z">
        <w:r w:rsidR="00650909">
          <w:rPr>
            <w:noProof w:val="0"/>
            <w:snapToGrid w:val="0"/>
          </w:rPr>
          <w:t>3</w:t>
        </w:r>
      </w:ins>
    </w:p>
    <w:bookmarkEnd w:id="198"/>
    <w:p w:rsidR="00A04FE0" w:rsidRDefault="00A04FE0" w:rsidP="00A04FE0">
      <w:pPr>
        <w:pStyle w:val="PL"/>
        <w:rPr>
          <w:ins w:id="208" w:author="Rapp" w:date="2020-03-12T11:42:00Z"/>
          <w:noProof w:val="0"/>
          <w:snapToGrid w:val="0"/>
        </w:rPr>
      </w:pPr>
      <w:ins w:id="209"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210" w:author="Rapp" w:date="2020-03-12T11:51:00Z">
        <w:r w:rsidR="00650909">
          <w:rPr>
            <w:noProof w:val="0"/>
            <w:snapToGrid w:val="0"/>
          </w:rPr>
          <w:t>4</w:t>
        </w:r>
      </w:ins>
    </w:p>
    <w:p w:rsidR="00A04FE0" w:rsidRDefault="00A04FE0" w:rsidP="00A04FE0">
      <w:pPr>
        <w:pStyle w:val="PL"/>
        <w:rPr>
          <w:ins w:id="211" w:author="Rapp" w:date="2020-03-12T11:42:00Z"/>
          <w:noProof w:val="0"/>
          <w:snapToGrid w:val="0"/>
        </w:rPr>
      </w:pPr>
      <w:ins w:id="212"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213" w:author="Rapp" w:date="2020-03-12T11:51:00Z">
        <w:r w:rsidR="00650909">
          <w:rPr>
            <w:noProof w:val="0"/>
            <w:snapToGrid w:val="0"/>
          </w:rPr>
          <w:t>5</w:t>
        </w:r>
      </w:ins>
    </w:p>
    <w:p w:rsidR="00A04FE0" w:rsidRDefault="00A04FE0" w:rsidP="00A04FE0">
      <w:pPr>
        <w:pStyle w:val="PL"/>
        <w:rPr>
          <w:ins w:id="214" w:author="Rapp" w:date="2020-03-12T11:42:00Z"/>
          <w:noProof w:val="0"/>
          <w:snapToGrid w:val="0"/>
        </w:rPr>
      </w:pPr>
      <w:ins w:id="215" w:author="Rapp" w:date="2020-03-12T11:42: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216" w:author="Rapp" w:date="2020-03-12T11:51:00Z">
        <w:r w:rsidR="00650909">
          <w:rPr>
            <w:noProof w:val="0"/>
            <w:snapToGrid w:val="0"/>
          </w:rPr>
          <w:t>6</w:t>
        </w:r>
      </w:ins>
    </w:p>
    <w:p w:rsidR="00A04FE0" w:rsidRDefault="00A04FE0" w:rsidP="00A04FE0">
      <w:pPr>
        <w:pStyle w:val="PL"/>
        <w:rPr>
          <w:ins w:id="217" w:author="Rapp" w:date="2020-03-12T11:42:00Z"/>
          <w:noProof w:val="0"/>
          <w:snapToGrid w:val="0"/>
        </w:rPr>
      </w:pPr>
      <w:ins w:id="218" w:author="Rapp" w:date="2020-03-12T11:42: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219" w:author="Rapp" w:date="2020-03-12T11:51:00Z">
        <w:r w:rsidR="00650909">
          <w:rPr>
            <w:noProof w:val="0"/>
            <w:snapToGrid w:val="0"/>
          </w:rPr>
          <w:t>7</w:t>
        </w:r>
      </w:ins>
    </w:p>
    <w:p w:rsidR="00A04FE0" w:rsidRDefault="00A04FE0" w:rsidP="00A04FE0">
      <w:pPr>
        <w:pStyle w:val="PL"/>
        <w:rPr>
          <w:ins w:id="220" w:author="Rapp" w:date="2020-03-12T11:42:00Z"/>
          <w:noProof w:val="0"/>
          <w:snapToGrid w:val="0"/>
        </w:rPr>
      </w:pPr>
      <w:ins w:id="221" w:author="Rapp" w:date="2020-03-12T11:42:00Z">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222" w:author="Rapp" w:date="2020-03-12T11:51:00Z">
        <w:r w:rsidR="00650909">
          <w:rPr>
            <w:noProof w:val="0"/>
            <w:snapToGrid w:val="0"/>
          </w:rPr>
          <w:t>8</w:t>
        </w:r>
      </w:ins>
    </w:p>
    <w:p w:rsidR="00A04FE0" w:rsidRDefault="00A04FE0" w:rsidP="00A04FE0">
      <w:pPr>
        <w:pStyle w:val="PL"/>
        <w:rPr>
          <w:ins w:id="223" w:author="Rapp" w:date="2020-03-12T11:42:00Z"/>
          <w:noProof w:val="0"/>
          <w:snapToGrid w:val="0"/>
        </w:rPr>
      </w:pPr>
      <w:ins w:id="224" w:author="Rapp" w:date="2020-03-12T11:42: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ins>
      <w:ins w:id="225" w:author="Rapp" w:date="2020-03-12T11:51:00Z">
        <w:r w:rsidR="00650909">
          <w:rPr>
            <w:noProof w:val="0"/>
            <w:snapToGrid w:val="0"/>
          </w:rPr>
          <w:t>9</w:t>
        </w:r>
      </w:ins>
    </w:p>
    <w:p w:rsidR="00A04FE0" w:rsidRDefault="00A04FE0" w:rsidP="00A04FE0">
      <w:pPr>
        <w:pStyle w:val="PL"/>
        <w:rPr>
          <w:ins w:id="226" w:author="Rapp" w:date="2020-03-12T11:42:00Z"/>
          <w:noProof w:val="0"/>
          <w:snapToGrid w:val="0"/>
        </w:rPr>
      </w:pPr>
      <w:ins w:id="227" w:author="Rapp" w:date="2020-03-12T11:42:00Z">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ins>
      <w:ins w:id="228" w:author="Rapp" w:date="2020-03-12T11:51:00Z">
        <w:r w:rsidR="00650909">
          <w:rPr>
            <w:noProof w:val="0"/>
            <w:snapToGrid w:val="0"/>
          </w:rPr>
          <w:t>90</w:t>
        </w:r>
      </w:ins>
    </w:p>
    <w:p w:rsidR="00C3799D" w:rsidRPr="001D2E49" w:rsidRDefault="00C3799D" w:rsidP="00A04FE0">
      <w:pPr>
        <w:pStyle w:val="PL"/>
        <w:rPr>
          <w:ins w:id="229" w:author="Rapp" w:date="2020-03-12T11:42:00Z"/>
          <w:noProof w:val="0"/>
          <w:snapToGrid w:val="0"/>
        </w:rPr>
      </w:pPr>
      <w:ins w:id="230" w:author="Rapp" w:date="2020-03-12T11:42:00Z">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ins>
      <w:ins w:id="231" w:author="Rapp" w:date="2020-03-12T11:51:00Z">
        <w:r w:rsidR="00650909">
          <w:rPr>
            <w:rFonts w:eastAsia="宋体"/>
            <w:snapToGrid w:val="0"/>
            <w:lang w:eastAsia="zh-CN"/>
          </w:rPr>
          <w:t>200</w:t>
        </w:r>
      </w:ins>
    </w:p>
    <w:p w:rsidR="00A04FE0" w:rsidRPr="001D2E49" w:rsidRDefault="00CE69A7" w:rsidP="00A04FE0">
      <w:pPr>
        <w:pStyle w:val="PL"/>
        <w:rPr>
          <w:noProof w:val="0"/>
          <w:snapToGrid w:val="0"/>
        </w:rPr>
      </w:pPr>
      <w:ins w:id="232" w:author="ZTE" w:date="2020-04-02T19:56:00Z">
        <w:r>
          <w:rPr>
            <w:snapToGrid w:val="0"/>
          </w:rPr>
          <w:tab/>
        </w:r>
        <w:r w:rsidRPr="00AB47AC">
          <w:rPr>
            <w:snapToGrid w:val="0"/>
          </w:rPr>
          <w:t>id-RedundantPDUSessionInformation-used</w:t>
        </w:r>
        <w:r>
          <w:rPr>
            <w:snapToGrid w:val="0"/>
          </w:rPr>
          <w:tab/>
        </w:r>
        <w:r>
          <w:rPr>
            <w:snapToGrid w:val="0"/>
          </w:rPr>
          <w:tab/>
        </w:r>
        <w:r>
          <w:rPr>
            <w:snapToGrid w:val="0"/>
          </w:rPr>
          <w:tab/>
        </w:r>
        <w:r>
          <w:rPr>
            <w:snapToGrid w:val="0"/>
          </w:rPr>
          <w:tab/>
        </w:r>
        <w:r>
          <w:rPr>
            <w:snapToGrid w:val="0"/>
          </w:rPr>
          <w:tab/>
        </w:r>
        <w:r w:rsidRPr="00E657F5">
          <w:rPr>
            <w:rFonts w:eastAsia="宋体"/>
            <w:snapToGrid w:val="0"/>
            <w:lang w:eastAsia="zh-CN"/>
          </w:rPr>
          <w:t>ProtocolIE-ID ::=</w:t>
        </w:r>
        <w:r>
          <w:rPr>
            <w:rFonts w:eastAsia="宋体"/>
            <w:snapToGrid w:val="0"/>
            <w:lang w:eastAsia="zh-CN"/>
          </w:rPr>
          <w:t xml:space="preserve"> xxx</w:t>
        </w:r>
      </w:ins>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E770B6">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Proposal</w:t>
      </w:r>
      <w:r>
        <w:rPr>
          <w:i/>
        </w:rPr>
        <w:t xml:space="preserve"> for TS 38.413</w:t>
      </w:r>
    </w:p>
    <w:p w:rsidR="00A54AC2" w:rsidRDefault="00A54AC2" w:rsidP="00A54AC2">
      <w:pPr>
        <w:rPr>
          <w:noProof/>
        </w:rPr>
      </w:pP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3FD3" w:rsidRDefault="00943FD3">
      <w:r>
        <w:separator/>
      </w:r>
    </w:p>
  </w:endnote>
  <w:endnote w:type="continuationSeparator" w:id="0">
    <w:p w:rsidR="00943FD3" w:rsidRDefault="00943FD3">
      <w:r>
        <w:continuationSeparator/>
      </w:r>
    </w:p>
  </w:endnote>
  <w:endnote w:type="continuationNotice" w:id="1">
    <w:p w:rsidR="00943FD3" w:rsidRDefault="00943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宋体"/>
    <w:charset w:val="86"/>
    <w:family w:val="auto"/>
    <w:pitch w:val="default"/>
    <w:sig w:usb0="00000000" w:usb1="00000000"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3FD3" w:rsidRDefault="00943FD3">
      <w:r>
        <w:separator/>
      </w:r>
    </w:p>
  </w:footnote>
  <w:footnote w:type="continuationSeparator" w:id="0">
    <w:p w:rsidR="00943FD3" w:rsidRDefault="00943FD3">
      <w:r>
        <w:continuationSeparator/>
      </w:r>
    </w:p>
  </w:footnote>
  <w:footnote w:type="continuationNotice" w:id="1">
    <w:p w:rsidR="00943FD3" w:rsidRDefault="00943F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6E2" w:rsidRDefault="005B56E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6E2" w:rsidRDefault="005B56E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6E2" w:rsidRDefault="005B56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4F0E0C"/>
    <w:multiLevelType w:val="multilevel"/>
    <w:tmpl w:val="074F0E0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B200878"/>
    <w:multiLevelType w:val="multilevel"/>
    <w:tmpl w:val="3B20087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nsid w:val="559C1B8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1"/>
  </w:num>
  <w:num w:numId="2">
    <w:abstractNumId w:val="5"/>
  </w:num>
  <w:num w:numId="3">
    <w:abstractNumId w:val="6"/>
  </w:num>
  <w:num w:numId="4">
    <w:abstractNumId w:val="22"/>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8"/>
  </w:num>
  <w:num w:numId="10">
    <w:abstractNumId w:val="19"/>
  </w:num>
  <w:num w:numId="11">
    <w:abstractNumId w:val="26"/>
  </w:num>
  <w:num w:numId="12">
    <w:abstractNumId w:val="13"/>
    <w:lvlOverride w:ilvl="0">
      <w:startOverride w:val="1"/>
    </w:lvlOverride>
  </w:num>
  <w:num w:numId="13">
    <w:abstractNumId w:val="2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5"/>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9"/>
  </w:num>
  <w:num w:numId="23">
    <w:abstractNumId w:val="11"/>
  </w:num>
  <w:num w:numId="24">
    <w:abstractNumId w:val="10"/>
  </w:num>
  <w:num w:numId="25">
    <w:abstractNumId w:val="7"/>
  </w:num>
  <w:num w:numId="26">
    <w:abstractNumId w:val="14"/>
  </w:num>
  <w:num w:numId="27">
    <w:abstractNumId w:val="12"/>
  </w:num>
  <w:num w:numId="28">
    <w:abstractNumId w:val="3"/>
  </w:num>
  <w:num w:numId="2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99"/>
    <w:rsid w:val="00012655"/>
    <w:rsid w:val="00012988"/>
    <w:rsid w:val="00022E4A"/>
    <w:rsid w:val="0002331C"/>
    <w:rsid w:val="000258BA"/>
    <w:rsid w:val="0006342D"/>
    <w:rsid w:val="000715F0"/>
    <w:rsid w:val="000867BE"/>
    <w:rsid w:val="00090890"/>
    <w:rsid w:val="000A6394"/>
    <w:rsid w:val="000B0F29"/>
    <w:rsid w:val="000B11A5"/>
    <w:rsid w:val="000B3DD6"/>
    <w:rsid w:val="000B7FED"/>
    <w:rsid w:val="000C038A"/>
    <w:rsid w:val="000C142F"/>
    <w:rsid w:val="000C1982"/>
    <w:rsid w:val="000C6598"/>
    <w:rsid w:val="000C673B"/>
    <w:rsid w:val="000C6825"/>
    <w:rsid w:val="000E6E18"/>
    <w:rsid w:val="000F1F3F"/>
    <w:rsid w:val="000F4378"/>
    <w:rsid w:val="00123D5E"/>
    <w:rsid w:val="00145D43"/>
    <w:rsid w:val="0014781D"/>
    <w:rsid w:val="0015766C"/>
    <w:rsid w:val="00192C46"/>
    <w:rsid w:val="001A08B3"/>
    <w:rsid w:val="001A5BCD"/>
    <w:rsid w:val="001A7B60"/>
    <w:rsid w:val="001B4558"/>
    <w:rsid w:val="001B52F0"/>
    <w:rsid w:val="001B6AAE"/>
    <w:rsid w:val="001B7A65"/>
    <w:rsid w:val="001C69C7"/>
    <w:rsid w:val="001E41F3"/>
    <w:rsid w:val="001F1BBE"/>
    <w:rsid w:val="0021539F"/>
    <w:rsid w:val="002161A4"/>
    <w:rsid w:val="00240A71"/>
    <w:rsid w:val="0024613F"/>
    <w:rsid w:val="0026004D"/>
    <w:rsid w:val="002640DD"/>
    <w:rsid w:val="00264C44"/>
    <w:rsid w:val="00275D12"/>
    <w:rsid w:val="00284FEB"/>
    <w:rsid w:val="0028535B"/>
    <w:rsid w:val="002860C4"/>
    <w:rsid w:val="002861B5"/>
    <w:rsid w:val="002B4C50"/>
    <w:rsid w:val="002B5741"/>
    <w:rsid w:val="002C3182"/>
    <w:rsid w:val="002D36A7"/>
    <w:rsid w:val="002E7DA0"/>
    <w:rsid w:val="002F0BB3"/>
    <w:rsid w:val="002F3235"/>
    <w:rsid w:val="00305409"/>
    <w:rsid w:val="0032170C"/>
    <w:rsid w:val="003609EF"/>
    <w:rsid w:val="0036231A"/>
    <w:rsid w:val="00374DD4"/>
    <w:rsid w:val="003840B0"/>
    <w:rsid w:val="0039648A"/>
    <w:rsid w:val="00396AB3"/>
    <w:rsid w:val="003A1A7D"/>
    <w:rsid w:val="003A27D5"/>
    <w:rsid w:val="003A685F"/>
    <w:rsid w:val="003E1A36"/>
    <w:rsid w:val="003E1AD0"/>
    <w:rsid w:val="003E262F"/>
    <w:rsid w:val="003F12FA"/>
    <w:rsid w:val="00410371"/>
    <w:rsid w:val="004216C3"/>
    <w:rsid w:val="00422FB4"/>
    <w:rsid w:val="004242F1"/>
    <w:rsid w:val="00444160"/>
    <w:rsid w:val="0046145B"/>
    <w:rsid w:val="00470CA3"/>
    <w:rsid w:val="00477F4B"/>
    <w:rsid w:val="00481B6F"/>
    <w:rsid w:val="004923DA"/>
    <w:rsid w:val="004A254B"/>
    <w:rsid w:val="004B16C9"/>
    <w:rsid w:val="004B264C"/>
    <w:rsid w:val="004B4399"/>
    <w:rsid w:val="004B75B7"/>
    <w:rsid w:val="004C7A67"/>
    <w:rsid w:val="004D2E6E"/>
    <w:rsid w:val="004E3166"/>
    <w:rsid w:val="0051580D"/>
    <w:rsid w:val="00520BDA"/>
    <w:rsid w:val="00535160"/>
    <w:rsid w:val="00536223"/>
    <w:rsid w:val="00547111"/>
    <w:rsid w:val="00550FCC"/>
    <w:rsid w:val="00551BCF"/>
    <w:rsid w:val="005574A4"/>
    <w:rsid w:val="00580DA6"/>
    <w:rsid w:val="005900DC"/>
    <w:rsid w:val="00592D74"/>
    <w:rsid w:val="005A106E"/>
    <w:rsid w:val="005B56E2"/>
    <w:rsid w:val="005B692E"/>
    <w:rsid w:val="005C7679"/>
    <w:rsid w:val="005D0C0E"/>
    <w:rsid w:val="005D139F"/>
    <w:rsid w:val="005E2C44"/>
    <w:rsid w:val="005F3B47"/>
    <w:rsid w:val="005F5CAF"/>
    <w:rsid w:val="00602895"/>
    <w:rsid w:val="00603A11"/>
    <w:rsid w:val="00621188"/>
    <w:rsid w:val="006257ED"/>
    <w:rsid w:val="00635114"/>
    <w:rsid w:val="00641D67"/>
    <w:rsid w:val="00642371"/>
    <w:rsid w:val="00650909"/>
    <w:rsid w:val="00651E88"/>
    <w:rsid w:val="006710D1"/>
    <w:rsid w:val="00676B6E"/>
    <w:rsid w:val="00680BCC"/>
    <w:rsid w:val="006923EB"/>
    <w:rsid w:val="00695808"/>
    <w:rsid w:val="006B46FB"/>
    <w:rsid w:val="006B6357"/>
    <w:rsid w:val="006C40C8"/>
    <w:rsid w:val="006D1DA1"/>
    <w:rsid w:val="006E21FB"/>
    <w:rsid w:val="00710A3C"/>
    <w:rsid w:val="007155E5"/>
    <w:rsid w:val="007174F5"/>
    <w:rsid w:val="007243D5"/>
    <w:rsid w:val="00740233"/>
    <w:rsid w:val="007455F0"/>
    <w:rsid w:val="007467CC"/>
    <w:rsid w:val="007549B4"/>
    <w:rsid w:val="0076528D"/>
    <w:rsid w:val="00777956"/>
    <w:rsid w:val="0078081B"/>
    <w:rsid w:val="00781224"/>
    <w:rsid w:val="00792342"/>
    <w:rsid w:val="00792F41"/>
    <w:rsid w:val="007968F2"/>
    <w:rsid w:val="007977A8"/>
    <w:rsid w:val="007A018B"/>
    <w:rsid w:val="007A460B"/>
    <w:rsid w:val="007B512A"/>
    <w:rsid w:val="007B5430"/>
    <w:rsid w:val="007C2097"/>
    <w:rsid w:val="007C32E0"/>
    <w:rsid w:val="007C64E1"/>
    <w:rsid w:val="007D6A07"/>
    <w:rsid w:val="007F7259"/>
    <w:rsid w:val="008040A8"/>
    <w:rsid w:val="008079AA"/>
    <w:rsid w:val="00813270"/>
    <w:rsid w:val="00816D1F"/>
    <w:rsid w:val="00823AFF"/>
    <w:rsid w:val="008279FA"/>
    <w:rsid w:val="00831DF9"/>
    <w:rsid w:val="00840BF8"/>
    <w:rsid w:val="00845078"/>
    <w:rsid w:val="00856C57"/>
    <w:rsid w:val="00857061"/>
    <w:rsid w:val="00857307"/>
    <w:rsid w:val="008626E7"/>
    <w:rsid w:val="00870EE7"/>
    <w:rsid w:val="00874A85"/>
    <w:rsid w:val="008863B9"/>
    <w:rsid w:val="008907BF"/>
    <w:rsid w:val="008927B1"/>
    <w:rsid w:val="008A45A6"/>
    <w:rsid w:val="008A6D6B"/>
    <w:rsid w:val="008B3FC8"/>
    <w:rsid w:val="008B7C4F"/>
    <w:rsid w:val="008D02FF"/>
    <w:rsid w:val="008D6398"/>
    <w:rsid w:val="008E2D0E"/>
    <w:rsid w:val="008E6846"/>
    <w:rsid w:val="008F3753"/>
    <w:rsid w:val="008F686C"/>
    <w:rsid w:val="00912D06"/>
    <w:rsid w:val="009148DE"/>
    <w:rsid w:val="00921609"/>
    <w:rsid w:val="00924824"/>
    <w:rsid w:val="00925A1E"/>
    <w:rsid w:val="00931704"/>
    <w:rsid w:val="00941962"/>
    <w:rsid w:val="00941E30"/>
    <w:rsid w:val="00943FD3"/>
    <w:rsid w:val="00962908"/>
    <w:rsid w:val="009777D9"/>
    <w:rsid w:val="0098008D"/>
    <w:rsid w:val="00986A51"/>
    <w:rsid w:val="00991B88"/>
    <w:rsid w:val="0099278E"/>
    <w:rsid w:val="009A02A0"/>
    <w:rsid w:val="009A5753"/>
    <w:rsid w:val="009A579D"/>
    <w:rsid w:val="009B1774"/>
    <w:rsid w:val="009B5C0E"/>
    <w:rsid w:val="009E3297"/>
    <w:rsid w:val="009E4F97"/>
    <w:rsid w:val="009E686F"/>
    <w:rsid w:val="009F734F"/>
    <w:rsid w:val="00A00FD9"/>
    <w:rsid w:val="00A0195B"/>
    <w:rsid w:val="00A0214C"/>
    <w:rsid w:val="00A04FE0"/>
    <w:rsid w:val="00A050AF"/>
    <w:rsid w:val="00A10960"/>
    <w:rsid w:val="00A246B6"/>
    <w:rsid w:val="00A34072"/>
    <w:rsid w:val="00A370AE"/>
    <w:rsid w:val="00A47E70"/>
    <w:rsid w:val="00A50CF0"/>
    <w:rsid w:val="00A54AC2"/>
    <w:rsid w:val="00A6486B"/>
    <w:rsid w:val="00A66D7F"/>
    <w:rsid w:val="00A7671C"/>
    <w:rsid w:val="00A77C12"/>
    <w:rsid w:val="00AA2CBC"/>
    <w:rsid w:val="00AA60A4"/>
    <w:rsid w:val="00AA70EF"/>
    <w:rsid w:val="00AB05A9"/>
    <w:rsid w:val="00AB1A8D"/>
    <w:rsid w:val="00AB47AC"/>
    <w:rsid w:val="00AB7E5A"/>
    <w:rsid w:val="00AC5820"/>
    <w:rsid w:val="00AD1CD8"/>
    <w:rsid w:val="00AF12D5"/>
    <w:rsid w:val="00AF37A5"/>
    <w:rsid w:val="00B04EC0"/>
    <w:rsid w:val="00B07A36"/>
    <w:rsid w:val="00B14FF7"/>
    <w:rsid w:val="00B165FD"/>
    <w:rsid w:val="00B20E4C"/>
    <w:rsid w:val="00B258BB"/>
    <w:rsid w:val="00B34897"/>
    <w:rsid w:val="00B40E9D"/>
    <w:rsid w:val="00B43408"/>
    <w:rsid w:val="00B50F7E"/>
    <w:rsid w:val="00B52F87"/>
    <w:rsid w:val="00B5336E"/>
    <w:rsid w:val="00B67B97"/>
    <w:rsid w:val="00B77583"/>
    <w:rsid w:val="00B94E6D"/>
    <w:rsid w:val="00B968C8"/>
    <w:rsid w:val="00B97028"/>
    <w:rsid w:val="00BA342B"/>
    <w:rsid w:val="00BA3EC5"/>
    <w:rsid w:val="00BA51D9"/>
    <w:rsid w:val="00BA7379"/>
    <w:rsid w:val="00BB135E"/>
    <w:rsid w:val="00BB5DFC"/>
    <w:rsid w:val="00BD279D"/>
    <w:rsid w:val="00BD3410"/>
    <w:rsid w:val="00BD6BB8"/>
    <w:rsid w:val="00BE3D02"/>
    <w:rsid w:val="00C2315E"/>
    <w:rsid w:val="00C243B6"/>
    <w:rsid w:val="00C3799D"/>
    <w:rsid w:val="00C512F7"/>
    <w:rsid w:val="00C66BA2"/>
    <w:rsid w:val="00C67032"/>
    <w:rsid w:val="00C73754"/>
    <w:rsid w:val="00C84F6F"/>
    <w:rsid w:val="00C873D0"/>
    <w:rsid w:val="00C95985"/>
    <w:rsid w:val="00CA4512"/>
    <w:rsid w:val="00CB6527"/>
    <w:rsid w:val="00CC5026"/>
    <w:rsid w:val="00CC68D0"/>
    <w:rsid w:val="00CE4924"/>
    <w:rsid w:val="00CE6129"/>
    <w:rsid w:val="00CE69A7"/>
    <w:rsid w:val="00CF3F7A"/>
    <w:rsid w:val="00D0121C"/>
    <w:rsid w:val="00D03EDD"/>
    <w:rsid w:val="00D03F9A"/>
    <w:rsid w:val="00D06D51"/>
    <w:rsid w:val="00D24195"/>
    <w:rsid w:val="00D24991"/>
    <w:rsid w:val="00D25222"/>
    <w:rsid w:val="00D30713"/>
    <w:rsid w:val="00D41E43"/>
    <w:rsid w:val="00D50255"/>
    <w:rsid w:val="00D56079"/>
    <w:rsid w:val="00D57386"/>
    <w:rsid w:val="00D656A2"/>
    <w:rsid w:val="00D66520"/>
    <w:rsid w:val="00D66826"/>
    <w:rsid w:val="00D77EF2"/>
    <w:rsid w:val="00DA11E6"/>
    <w:rsid w:val="00DA4603"/>
    <w:rsid w:val="00DB2B0C"/>
    <w:rsid w:val="00DB3C88"/>
    <w:rsid w:val="00DC4C62"/>
    <w:rsid w:val="00DE34CF"/>
    <w:rsid w:val="00DF3574"/>
    <w:rsid w:val="00E06D7F"/>
    <w:rsid w:val="00E10171"/>
    <w:rsid w:val="00E13F3D"/>
    <w:rsid w:val="00E216AF"/>
    <w:rsid w:val="00E21B67"/>
    <w:rsid w:val="00E27CD5"/>
    <w:rsid w:val="00E34898"/>
    <w:rsid w:val="00E46CCE"/>
    <w:rsid w:val="00E57E29"/>
    <w:rsid w:val="00E63823"/>
    <w:rsid w:val="00E6697E"/>
    <w:rsid w:val="00E67F1E"/>
    <w:rsid w:val="00E770B6"/>
    <w:rsid w:val="00E8230A"/>
    <w:rsid w:val="00E84C51"/>
    <w:rsid w:val="00EA1189"/>
    <w:rsid w:val="00EB09B7"/>
    <w:rsid w:val="00EB0CC4"/>
    <w:rsid w:val="00EB11B1"/>
    <w:rsid w:val="00EB13F5"/>
    <w:rsid w:val="00EB2D54"/>
    <w:rsid w:val="00ED757B"/>
    <w:rsid w:val="00EE75F5"/>
    <w:rsid w:val="00EE760A"/>
    <w:rsid w:val="00EE7D7C"/>
    <w:rsid w:val="00F00CAC"/>
    <w:rsid w:val="00F25D98"/>
    <w:rsid w:val="00F300FB"/>
    <w:rsid w:val="00F36415"/>
    <w:rsid w:val="00F445CB"/>
    <w:rsid w:val="00F44CDF"/>
    <w:rsid w:val="00F64B26"/>
    <w:rsid w:val="00F71EEF"/>
    <w:rsid w:val="00F77FCD"/>
    <w:rsid w:val="00F8210B"/>
    <w:rsid w:val="00F82E33"/>
    <w:rsid w:val="00F86705"/>
    <w:rsid w:val="00F96C40"/>
    <w:rsid w:val="00FA4BDA"/>
    <w:rsid w:val="00FA749D"/>
    <w:rsid w:val="00FB6386"/>
    <w:rsid w:val="00FC40FD"/>
    <w:rsid w:val="00FC5BC8"/>
    <w:rsid w:val="00FC5E6A"/>
    <w:rsid w:val="00FF24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宋体"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リスト段落,?? ??,?????,????,Lista1,列出段落1,中等深浅网格 1 - 着色 21,列表段落"/>
    <w:basedOn w:val="a"/>
    <w:link w:val="Char8"/>
    <w:uiPriority w:val="99"/>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リスト段落 Char,?? ?? Char,????? Char,???? Char,Lista1 Char,列出段落1 Char,中等深浅网格 1 - 着色 21 Char,列表段落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6"/>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5552D-AA5D-4031-A894-89887B98A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2633</Words>
  <Characters>15013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cp:revision>
  <cp:lastPrinted>1900-01-01T06:00:00Z</cp:lastPrinted>
  <dcterms:created xsi:type="dcterms:W3CDTF">2020-04-08T03:49:00Z</dcterms:created>
  <dcterms:modified xsi:type="dcterms:W3CDTF">2020-04-08T03:49:00Z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